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2144E1" w14:textId="50168906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0E542E" w:rsidRPr="000E542E">
        <w:rPr>
          <w:b/>
          <w:i/>
          <w:noProof/>
          <w:sz w:val="28"/>
        </w:rPr>
        <w:t>R4-1905742</w:t>
      </w:r>
      <w:r>
        <w:rPr>
          <w:b/>
          <w:i/>
          <w:noProof/>
          <w:sz w:val="28"/>
        </w:rPr>
        <w:fldChar w:fldCharType="end"/>
      </w:r>
    </w:p>
    <w:p w14:paraId="015C655A" w14:textId="77777777"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51E91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51E91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51E91">
        <w:rPr>
          <w:b/>
          <w:noProof/>
          <w:sz w:val="24"/>
        </w:rPr>
        <w:t>13</w:t>
      </w:r>
      <w:r w:rsidR="00347935">
        <w:rPr>
          <w:b/>
          <w:noProof/>
          <w:sz w:val="24"/>
        </w:rPr>
        <w:t xml:space="preserve"> </w:t>
      </w:r>
      <w:r w:rsidR="00551E91">
        <w:rPr>
          <w:b/>
          <w:noProof/>
          <w:sz w:val="24"/>
        </w:rPr>
        <w:t>May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551E91">
        <w:rPr>
          <w:b/>
          <w:noProof/>
          <w:sz w:val="24"/>
        </w:rPr>
        <w:t>17</w:t>
      </w:r>
      <w:r w:rsidR="00DA72E7">
        <w:rPr>
          <w:b/>
          <w:noProof/>
          <w:sz w:val="24"/>
        </w:rPr>
        <w:t xml:space="preserve"> </w:t>
      </w:r>
      <w:r w:rsidR="00551E91">
        <w:rPr>
          <w:b/>
          <w:noProof/>
          <w:sz w:val="24"/>
        </w:rPr>
        <w:t>May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78B3B396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8D9AD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3890798C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D82D2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542F5AE6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3BFB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729830D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37BF0DF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875921" w14:textId="77777777"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731AC2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6612B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5A562F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A91F52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234E5A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81AA11" w14:textId="77777777"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65F9B5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5081865E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54B96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52C6C87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0CABED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0ED33F42" w14:textId="77777777" w:rsidTr="009F667C">
        <w:tc>
          <w:tcPr>
            <w:tcW w:w="9641" w:type="dxa"/>
            <w:gridSpan w:val="9"/>
          </w:tcPr>
          <w:p w14:paraId="544C512E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2E8FE1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405DAAC1" w14:textId="77777777" w:rsidTr="009F667C">
        <w:tc>
          <w:tcPr>
            <w:tcW w:w="2835" w:type="dxa"/>
          </w:tcPr>
          <w:p w14:paraId="6A52A0D3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F0A2AE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DD9D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BB8F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D0175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DD9D7B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F1F19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8CA64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C91CA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C97D6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54C62046" w14:textId="77777777" w:rsidTr="009F667C">
        <w:tc>
          <w:tcPr>
            <w:tcW w:w="9640" w:type="dxa"/>
            <w:gridSpan w:val="11"/>
          </w:tcPr>
          <w:p w14:paraId="3509D1E5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346A0F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EE5A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4D321" w14:textId="2C6CFFAA" w:rsidR="00C60BF1" w:rsidRDefault="009C6C94" w:rsidP="000E54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62A9" w:rsidRPr="004662A9">
                <w:t xml:space="preserve">Draft CR on </w:t>
              </w:r>
              <w:r w:rsidR="000E542E" w:rsidRPr="000E542E">
                <w:t>Noc and Es setup</w:t>
              </w:r>
            </w:fldSimple>
          </w:p>
        </w:tc>
      </w:tr>
      <w:tr w:rsidR="00C60BF1" w14:paraId="25C47205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7D5AFD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C6D41E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FE6ACF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C56EB9A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95F38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FDC22D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F85DCA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F3F4C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1B26BC6A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B31A94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392AA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C9DC432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816DD44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333A5D" w14:textId="77777777"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52F8A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18C8C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DA312F" w14:textId="77777777" w:rsidR="00C60BF1" w:rsidRDefault="00C60BF1" w:rsidP="0055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551E91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551E91">
              <w:rPr>
                <w:noProof/>
                <w:lang w:val="en-US" w:eastAsia="en-US"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C60BF1" w14:paraId="0E20ADCA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B7C902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1ECE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DAF6A6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34FAC6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547C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06B4AF1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B7CCD7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3A1F43" w14:textId="77777777" w:rsidR="00C60BF1" w:rsidRDefault="005663CA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CE07EF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33750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DC996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4D0A46CE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26FC6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AD06C0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E8FB1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F4BD2D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4C3980BF" w14:textId="77777777" w:rsidTr="009F667C">
        <w:tc>
          <w:tcPr>
            <w:tcW w:w="1843" w:type="dxa"/>
          </w:tcPr>
          <w:p w14:paraId="1E4B366A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3315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3CEB185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CEF8F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F286C" w14:textId="19FD981A" w:rsidR="00C60BF1" w:rsidRPr="000E542E" w:rsidRDefault="000E542E" w:rsidP="000E54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Update of Noc and Es setup for conducted and radiated requirements</w:t>
            </w:r>
          </w:p>
        </w:tc>
      </w:tr>
      <w:tr w:rsidR="00C60BF1" w14:paraId="454990C5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CFF94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59673" w14:textId="77777777" w:rsidR="00C60BF1" w:rsidRPr="000E542E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2AA6CAB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3AA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D7F51" w14:textId="5C35EA3F" w:rsidR="000E542E" w:rsidRDefault="000E542E" w:rsidP="00141F4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Updated formatting</w:t>
            </w:r>
            <w:r>
              <w:t xml:space="preserve"> in Clauses 4.4.2, 4.5.2 and 4.5.3.3 </w:t>
            </w:r>
            <w:r>
              <w:t>to align with ETSI styles</w:t>
            </w:r>
            <w:r>
              <w:t xml:space="preserve"> without context changes</w:t>
            </w:r>
          </w:p>
          <w:p w14:paraId="69036215" w14:textId="05429CE6" w:rsidR="00141F4B" w:rsidRPr="000E542E" w:rsidRDefault="00D35F62" w:rsidP="00141F4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 w:rsidRPr="000E542E">
              <w:rPr>
                <w:noProof/>
              </w:rPr>
              <w:t>Add equations for Noc and Es calculations</w:t>
            </w:r>
            <w:r w:rsidR="000E542E">
              <w:rPr>
                <w:noProof/>
              </w:rPr>
              <w:t xml:space="preserve"> for conducetd </w:t>
            </w:r>
            <w:r w:rsidR="000E542E">
              <w:rPr>
                <w:noProof/>
              </w:rPr>
              <w:t>requirements</w:t>
            </w:r>
          </w:p>
          <w:p w14:paraId="76AED215" w14:textId="443F6B44" w:rsidR="00551E91" w:rsidRDefault="000E542E" w:rsidP="00DC364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Add Noc calculation for CA</w:t>
            </w:r>
            <w:r>
              <w:t xml:space="preserve"> tests for radiated requirements</w:t>
            </w:r>
            <w:r>
              <w:t xml:space="preserve"> based on agreed procedure in TR 38.810</w:t>
            </w:r>
          </w:p>
          <w:p w14:paraId="41D6A5FB" w14:textId="3CD580E0" w:rsidR="000E542E" w:rsidRPr="000E542E" w:rsidRDefault="000E542E" w:rsidP="00DC364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Es definition for </w:t>
            </w:r>
            <w:r>
              <w:rPr>
                <w:noProof/>
              </w:rPr>
              <w:t>radiated requirements</w:t>
            </w:r>
          </w:p>
        </w:tc>
      </w:tr>
      <w:tr w:rsidR="00C60BF1" w14:paraId="3633604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7B7D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44CCF" w14:textId="77777777" w:rsidR="00C60BF1" w:rsidRPr="000E542E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5209A68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1CE7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ADEC3" w14:textId="578F38AB" w:rsidR="00C60BF1" w:rsidRPr="000E542E" w:rsidRDefault="00D35F62" w:rsidP="000E542E">
            <w:pPr>
              <w:pStyle w:val="CRCoverPage"/>
              <w:spacing w:after="0"/>
              <w:ind w:left="100"/>
              <w:rPr>
                <w:noProof/>
              </w:rPr>
            </w:pPr>
            <w:r w:rsidRPr="000E542E">
              <w:rPr>
                <w:noProof/>
              </w:rPr>
              <w:t xml:space="preserve">Noc and Es </w:t>
            </w:r>
            <w:r w:rsidR="000E542E">
              <w:rPr>
                <w:noProof/>
              </w:rPr>
              <w:t>definitions are not completed</w:t>
            </w:r>
          </w:p>
        </w:tc>
      </w:tr>
      <w:tr w:rsidR="00C60BF1" w14:paraId="0B143516" w14:textId="77777777" w:rsidTr="009F667C">
        <w:tc>
          <w:tcPr>
            <w:tcW w:w="2694" w:type="dxa"/>
            <w:gridSpan w:val="2"/>
          </w:tcPr>
          <w:p w14:paraId="2ED0712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0E7A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FB932D5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535AE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1FE3" w14:textId="1C34BA2E" w:rsidR="00C60BF1" w:rsidRDefault="000E542E" w:rsidP="000E5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4.4</w:t>
            </w:r>
            <w:r w:rsidR="00141F4B">
              <w:rPr>
                <w:noProof/>
                <w:lang w:eastAsia="en-US"/>
              </w:rPr>
              <w:t>, 4.</w:t>
            </w:r>
            <w:r>
              <w:rPr>
                <w:noProof/>
                <w:lang w:eastAsia="en-US"/>
              </w:rPr>
              <w:t>5</w:t>
            </w:r>
          </w:p>
        </w:tc>
      </w:tr>
      <w:tr w:rsidR="00C60BF1" w14:paraId="04246B6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020D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7F37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BF464CB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957C4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8ABA8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0E2160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33572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C61A86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C1AB7E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B789E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F1A11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7E1C2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9264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A8C1AD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3CD98F7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EF42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8B210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3F75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8585AC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5FDFC" w14:textId="77777777"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14:paraId="76E06CF4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235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DBCA4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AA590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6E51D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583DD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FD7EA82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0CB46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2EF01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4833E75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C3B7F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2870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FFEC50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A19A2C9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6DE3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508FFEF" w14:textId="77777777" w:rsidR="00F93C7D" w:rsidRPr="00F93C7D" w:rsidRDefault="00F93C7D" w:rsidP="00F93C7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5272017"/>
      <w:bookmarkStart w:id="2" w:name="_Toc535443215"/>
      <w:bookmarkStart w:id="3" w:name="_Toc506297208"/>
      <w:r w:rsidRPr="00F93C7D">
        <w:rPr>
          <w:rFonts w:ascii="Arial" w:eastAsia="SimSun" w:hAnsi="Arial"/>
          <w:sz w:val="32"/>
        </w:rPr>
        <w:t>4.4</w:t>
      </w:r>
      <w:r w:rsidRPr="00F93C7D">
        <w:rPr>
          <w:rFonts w:ascii="Arial" w:eastAsia="SimSun" w:hAnsi="Arial" w:hint="eastAsia"/>
          <w:sz w:val="32"/>
          <w:lang w:eastAsia="zh-CN"/>
        </w:rPr>
        <w:tab/>
      </w:r>
      <w:r w:rsidRPr="00F93C7D">
        <w:rPr>
          <w:rFonts w:ascii="Arial" w:eastAsia="SimSun" w:hAnsi="Arial"/>
          <w:sz w:val="32"/>
        </w:rPr>
        <w:t>Conducted requirements</w:t>
      </w:r>
      <w:bookmarkEnd w:id="1"/>
    </w:p>
    <w:p w14:paraId="754F6723" w14:textId="77777777" w:rsidR="007D4599" w:rsidRPr="007D4599" w:rsidRDefault="007D4599" w:rsidP="007D4599">
      <w:pPr>
        <w:keepNext/>
        <w:keepLines/>
        <w:spacing w:before="120"/>
        <w:ind w:left="1134" w:hanging="1134"/>
        <w:outlineLvl w:val="2"/>
        <w:rPr>
          <w:ins w:id="4" w:author="After_RAN4#90bis" w:date="2019-04-22T19:39:00Z"/>
          <w:rFonts w:ascii="Arial" w:eastAsia="SimSun" w:hAnsi="Arial"/>
          <w:sz w:val="28"/>
        </w:rPr>
      </w:pPr>
      <w:bookmarkStart w:id="5" w:name="_Toc5272018"/>
      <w:bookmarkStart w:id="6" w:name="_Toc5272020"/>
      <w:ins w:id="7" w:author="After_RAN4#90bis" w:date="2019-04-22T19:39:00Z">
        <w:r w:rsidRPr="007D4599">
          <w:rPr>
            <w:rFonts w:ascii="Arial" w:eastAsia="SimSun" w:hAnsi="Arial"/>
            <w:sz w:val="28"/>
          </w:rPr>
          <w:t>4.4.0</w:t>
        </w:r>
        <w:r w:rsidRPr="007D4599">
          <w:rPr>
            <w:rFonts w:ascii="Arial" w:eastAsia="SimSun" w:hAnsi="Arial" w:hint="eastAsia"/>
            <w:sz w:val="28"/>
            <w:lang w:eastAsia="zh-CN"/>
          </w:rPr>
          <w:tab/>
        </w:r>
        <w:r w:rsidRPr="007D4599">
          <w:rPr>
            <w:rFonts w:ascii="Arial" w:eastAsia="SimSun" w:hAnsi="Arial"/>
            <w:sz w:val="28"/>
          </w:rPr>
          <w:t>Introduction</w:t>
        </w:r>
      </w:ins>
    </w:p>
    <w:p w14:paraId="0234988A" w14:textId="77777777" w:rsidR="007D4599" w:rsidRPr="007D4599" w:rsidRDefault="007D4599" w:rsidP="007D4599">
      <w:pPr>
        <w:rPr>
          <w:ins w:id="8" w:author="After_RAN4#90bis" w:date="2019-04-22T19:39:00Z"/>
          <w:rFonts w:eastAsia="Malgun Gothic"/>
          <w:lang w:val="en-US"/>
        </w:rPr>
      </w:pPr>
      <w:ins w:id="9" w:author="After_RAN4#90bis" w:date="2019-04-22T19:39:00Z">
        <w:r w:rsidRPr="007D4599">
          <w:rPr>
            <w:rFonts w:eastAsia="Malgun Gothic"/>
            <w:lang w:val="en-US"/>
          </w:rPr>
          <w:t>The requirements are defined for the following modes</w:t>
        </w:r>
        <w:del w:id="10" w:author="Rose, Ian" w:date="2019-04-11T10:59:00Z">
          <w:r w:rsidRPr="007D4599" w:rsidDel="008B274B">
            <w:rPr>
              <w:rFonts w:eastAsia="Malgun Gothic"/>
              <w:lang w:val="en-US"/>
            </w:rPr>
            <w:delText xml:space="preserve"> of </w:delText>
          </w:r>
        </w:del>
        <w:del w:id="11" w:author="Rose, Ian" w:date="2019-04-11T10:56:00Z">
          <w:r w:rsidRPr="007D4599" w:rsidDel="00835C58">
            <w:rPr>
              <w:rFonts w:eastAsia="Malgun Gothic"/>
              <w:lang w:val="en-US"/>
            </w:rPr>
            <w:delText xml:space="preserve">side </w:delText>
          </w:r>
        </w:del>
        <w:del w:id="12" w:author="Rose, Ian" w:date="2019-04-11T10:59:00Z">
          <w:r w:rsidRPr="007D4599" w:rsidDel="008B274B">
            <w:rPr>
              <w:rFonts w:eastAsia="Malgun Gothic"/>
              <w:lang w:val="en-US"/>
            </w:rPr>
            <w:delText>conditions</w:delText>
          </w:r>
        </w:del>
        <w:r w:rsidRPr="007D4599">
          <w:rPr>
            <w:rFonts w:eastAsia="Malgun Gothic"/>
            <w:lang w:val="en-US"/>
          </w:rPr>
          <w:t>:</w:t>
        </w:r>
      </w:ins>
    </w:p>
    <w:p w14:paraId="36CC8C1F" w14:textId="77777777" w:rsidR="007D4599" w:rsidRPr="007D4599" w:rsidRDefault="007D4599" w:rsidP="007D4599">
      <w:pPr>
        <w:ind w:left="568" w:hanging="284"/>
        <w:rPr>
          <w:ins w:id="13" w:author="After_RAN4#90bis" w:date="2019-04-22T19:39:00Z"/>
          <w:rFonts w:eastAsia="Malgun Gothic"/>
          <w:lang w:val="en-US"/>
        </w:rPr>
      </w:pPr>
      <w:ins w:id="14" w:author="After_RAN4#90bis" w:date="2019-04-22T19:39:00Z">
        <w:r w:rsidRPr="007D4599">
          <w:rPr>
            <w:rFonts w:eastAsia="Malgun Gothic"/>
            <w:lang w:eastAsia="ja-JP"/>
          </w:rPr>
          <w:t>-</w:t>
        </w:r>
        <w:r w:rsidRPr="007D4599">
          <w:rPr>
            <w:rFonts w:eastAsia="Malgun Gothic"/>
            <w:lang w:eastAsia="ja-JP"/>
          </w:rPr>
          <w:tab/>
        </w:r>
        <w:r w:rsidRPr="007D4599">
          <w:rPr>
            <w:rFonts w:eastAsia="Malgun Gothic"/>
            <w:lang w:val="en-US"/>
          </w:rPr>
          <w:t xml:space="preserve">Mode 1: </w:t>
        </w:r>
        <w:del w:id="15" w:author="Rose, Ian" w:date="2019-04-11T10:45:00Z">
          <w:r w:rsidRPr="007D4599" w:rsidDel="00FE20C7">
            <w:rPr>
              <w:rFonts w:eastAsia="Malgun Gothic"/>
              <w:lang w:val="en-US"/>
            </w:rPr>
            <w:delText xml:space="preserve">Side </w:delText>
          </w:r>
        </w:del>
        <w:r w:rsidRPr="007D4599">
          <w:rPr>
            <w:rFonts w:eastAsia="Malgun Gothic"/>
            <w:lang w:val="en-US"/>
          </w:rPr>
          <w:t>C</w:t>
        </w:r>
        <w:del w:id="16" w:author="Intel user" w:date="2019-04-11T18:15:00Z">
          <w:r w:rsidRPr="007D4599" w:rsidDel="00452F43">
            <w:rPr>
              <w:rFonts w:eastAsia="Malgun Gothic"/>
              <w:lang w:val="en-US"/>
            </w:rPr>
            <w:delText>c</w:delText>
          </w:r>
        </w:del>
        <w:r w:rsidRPr="007D4599">
          <w:rPr>
            <w:rFonts w:eastAsia="Malgun Gothic"/>
            <w:lang w:val="en-US"/>
          </w:rPr>
          <w:t>onditions with external noise source</w:t>
        </w:r>
      </w:ins>
    </w:p>
    <w:p w14:paraId="60285EA0" w14:textId="77777777" w:rsidR="007D4599" w:rsidRPr="007D4599" w:rsidRDefault="007D4599" w:rsidP="007D4599">
      <w:pPr>
        <w:ind w:left="851" w:hanging="284"/>
        <w:rPr>
          <w:ins w:id="17" w:author="After_RAN4#90bis" w:date="2019-04-22T19:39:00Z"/>
          <w:rFonts w:eastAsia="Malgun Gothic"/>
          <w:lang w:val="en-US"/>
        </w:rPr>
      </w:pPr>
      <w:ins w:id="18" w:author="After_RAN4#90bis" w:date="2019-04-22T19:39:00Z">
        <w:r w:rsidRPr="007D4599">
          <w:rPr>
            <w:rFonts w:eastAsia="Malgun Gothic"/>
            <w:lang w:eastAsia="ja-JP"/>
          </w:rPr>
          <w:t>-</w:t>
        </w:r>
        <w:r w:rsidRPr="007D4599">
          <w:rPr>
            <w:rFonts w:eastAsia="Malgun Gothic"/>
            <w:lang w:eastAsia="ja-JP"/>
          </w:rPr>
          <w:tab/>
          <w:t xml:space="preserve">Wanted signal with </w:t>
        </w:r>
        <w:r w:rsidRPr="007D4599">
          <w:rPr>
            <w:rFonts w:eastAsia="Malgun Gothic"/>
            <w:lang w:val="en-US"/>
          </w:rPr>
          <w:t>power level Es is transmitted.</w:t>
        </w:r>
      </w:ins>
    </w:p>
    <w:p w14:paraId="07C2F70C" w14:textId="77777777" w:rsidR="007D4599" w:rsidRPr="007D4599" w:rsidRDefault="007D4599" w:rsidP="007D4599">
      <w:pPr>
        <w:ind w:left="850" w:hanging="284"/>
        <w:rPr>
          <w:ins w:id="19" w:author="After_RAN4#90bis" w:date="2019-04-22T19:39:00Z"/>
          <w:rFonts w:eastAsia="Malgun Gothic"/>
          <w:lang w:val="en-US"/>
        </w:rPr>
      </w:pPr>
      <w:ins w:id="20" w:author="After_RAN4#90bis" w:date="2019-04-22T19:39:00Z">
        <w:r w:rsidRPr="007D4599">
          <w:rPr>
            <w:rFonts w:eastAsia="Malgun Gothic"/>
            <w:lang w:eastAsia="ja-JP"/>
          </w:rPr>
          <w:t>-</w:t>
        </w:r>
        <w:r w:rsidRPr="007D4599">
          <w:rPr>
            <w:rFonts w:eastAsia="Malgun Gothic"/>
            <w:lang w:eastAsia="ja-JP"/>
          </w:rPr>
          <w:tab/>
        </w:r>
        <w:r w:rsidRPr="007D4599">
          <w:rPr>
            <w:rFonts w:eastAsia="Malgun Gothic"/>
            <w:lang w:val="en-US"/>
          </w:rPr>
          <w:t xml:space="preserve">External </w:t>
        </w:r>
        <w:r w:rsidRPr="007D4599">
          <w:rPr>
            <w:rFonts w:eastAsia="SimSun"/>
          </w:rPr>
          <w:t>white noise source</w:t>
        </w:r>
        <w:r w:rsidRPr="007D4599">
          <w:rPr>
            <w:rFonts w:eastAsia="Malgun Gothic"/>
            <w:lang w:val="en-US"/>
          </w:rPr>
          <w:t xml:space="preserve"> with power spectral density Noc is used.</w:t>
        </w:r>
      </w:ins>
    </w:p>
    <w:p w14:paraId="5D8C2F72" w14:textId="77777777" w:rsidR="007D4599" w:rsidRPr="007D4599" w:rsidRDefault="007D4599" w:rsidP="007D4599">
      <w:pPr>
        <w:ind w:left="850" w:hanging="284"/>
        <w:rPr>
          <w:ins w:id="21" w:author="After_RAN4#90bis" w:date="2019-04-22T19:39:00Z"/>
          <w:rFonts w:eastAsia="Malgun Gothic"/>
          <w:lang w:val="en-US"/>
        </w:rPr>
      </w:pPr>
      <w:ins w:id="22" w:author="After_RAN4#90bis" w:date="2019-04-22T19:39:00Z">
        <w:r w:rsidRPr="007D4599">
          <w:rPr>
            <w:rFonts w:eastAsia="Malgun Gothic"/>
            <w:lang w:eastAsia="ja-JP"/>
          </w:rPr>
          <w:t>-</w:t>
        </w:r>
        <w:r w:rsidRPr="007D4599">
          <w:rPr>
            <w:rFonts w:eastAsia="Malgun Gothic"/>
            <w:lang w:eastAsia="ja-JP"/>
          </w:rPr>
          <w:tab/>
        </w:r>
        <w:r w:rsidRPr="00692A91">
          <w:rPr>
            <w:rFonts w:eastAsia="Malgun Gothic"/>
            <w:highlight w:val="yellow"/>
            <w:lang w:val="en-US"/>
            <w:rPrChange w:id="23" w:author="Intel_RAN4#91" w:date="2019-05-02T12:05:00Z">
              <w:rPr>
                <w:rFonts w:eastAsia="Malgun Gothic"/>
                <w:i/>
                <w:lang w:val="en-US"/>
              </w:rPr>
            </w:rPrChange>
          </w:rPr>
          <w:t>Es</w:t>
        </w:r>
        <w:r w:rsidRPr="007D4599">
          <w:rPr>
            <w:rFonts w:eastAsia="Malgun Gothic"/>
            <w:lang w:val="en-US"/>
          </w:rPr>
          <w:t xml:space="preserve"> and </w:t>
        </w:r>
        <w:r w:rsidRPr="00692A91">
          <w:rPr>
            <w:rFonts w:eastAsia="Malgun Gothic"/>
            <w:highlight w:val="yellow"/>
            <w:lang w:val="en-US"/>
            <w:rPrChange w:id="24" w:author="Intel_RAN4#91" w:date="2019-05-02T12:05:00Z">
              <w:rPr>
                <w:rFonts w:eastAsia="Malgun Gothic"/>
                <w:i/>
                <w:lang w:val="en-US"/>
              </w:rPr>
            </w:rPrChange>
          </w:rPr>
          <w:t>Noc</w:t>
        </w:r>
        <w:r w:rsidRPr="007D4599">
          <w:rPr>
            <w:rFonts w:eastAsia="Malgun Gothic"/>
            <w:lang w:val="en-US"/>
          </w:rPr>
          <w:t xml:space="preserve"> levels are selected to achieve target SNR as described in Clause 4.4.2.</w:t>
        </w:r>
      </w:ins>
    </w:p>
    <w:p w14:paraId="66050912" w14:textId="77777777" w:rsidR="007D4599" w:rsidRPr="007D4599" w:rsidRDefault="007D4599" w:rsidP="007D4599">
      <w:pPr>
        <w:ind w:left="568" w:hanging="284"/>
        <w:rPr>
          <w:ins w:id="25" w:author="After_RAN4#90bis" w:date="2019-04-22T19:39:00Z"/>
          <w:rFonts w:eastAsia="Malgun Gothic"/>
          <w:lang w:val="en-US"/>
        </w:rPr>
      </w:pPr>
      <w:ins w:id="26" w:author="After_RAN4#90bis" w:date="2019-04-22T19:39:00Z">
        <w:r w:rsidRPr="007D4599">
          <w:rPr>
            <w:rFonts w:eastAsia="Malgun Gothic"/>
            <w:lang w:eastAsia="ja-JP"/>
          </w:rPr>
          <w:t>-</w:t>
        </w:r>
        <w:r w:rsidRPr="007D4599">
          <w:rPr>
            <w:rFonts w:eastAsia="Malgun Gothic"/>
            <w:lang w:eastAsia="ja-JP"/>
          </w:rPr>
          <w:tab/>
        </w:r>
        <w:r w:rsidRPr="007D4599">
          <w:rPr>
            <w:rFonts w:eastAsia="Malgun Gothic"/>
            <w:lang w:val="en-US"/>
          </w:rPr>
          <w:t xml:space="preserve">Mode 2: Noise free </w:t>
        </w:r>
        <w:del w:id="27" w:author="Rose, Ian" w:date="2019-04-11T10:57:00Z">
          <w:r w:rsidRPr="007D4599" w:rsidDel="002C4125">
            <w:rPr>
              <w:rFonts w:eastAsia="Malgun Gothic"/>
              <w:lang w:val="en-US"/>
            </w:rPr>
            <w:delText xml:space="preserve">side </w:delText>
          </w:r>
        </w:del>
        <w:r w:rsidRPr="007D4599">
          <w:rPr>
            <w:rFonts w:eastAsia="Malgun Gothic"/>
            <w:lang w:val="en-US"/>
          </w:rPr>
          <w:t xml:space="preserve">conditions </w:t>
        </w:r>
      </w:ins>
    </w:p>
    <w:p w14:paraId="6A39DD84" w14:textId="77777777" w:rsidR="007D4599" w:rsidRPr="007D4599" w:rsidRDefault="007D4599" w:rsidP="007D4599">
      <w:pPr>
        <w:ind w:left="851" w:hanging="284"/>
        <w:rPr>
          <w:ins w:id="28" w:author="After_RAN4#90bis" w:date="2019-04-22T19:39:00Z"/>
          <w:rFonts w:eastAsia="Malgun Gothic"/>
          <w:lang w:val="en-US"/>
        </w:rPr>
      </w:pPr>
      <w:ins w:id="29" w:author="After_RAN4#90bis" w:date="2019-04-22T19:39:00Z">
        <w:r w:rsidRPr="007D4599">
          <w:rPr>
            <w:rFonts w:eastAsia="Malgun Gothic"/>
            <w:lang w:eastAsia="ja-JP"/>
          </w:rPr>
          <w:t>-</w:t>
        </w:r>
        <w:r w:rsidRPr="007D4599">
          <w:rPr>
            <w:rFonts w:eastAsia="Malgun Gothic"/>
            <w:lang w:eastAsia="ja-JP"/>
          </w:rPr>
          <w:tab/>
          <w:t xml:space="preserve">Wanted signal with </w:t>
        </w:r>
        <w:r w:rsidRPr="007D4599">
          <w:rPr>
            <w:rFonts w:eastAsia="Malgun Gothic"/>
            <w:lang w:val="en-US"/>
          </w:rPr>
          <w:t>power level Es is transmitted.</w:t>
        </w:r>
      </w:ins>
    </w:p>
    <w:p w14:paraId="48F3F2F6" w14:textId="77777777" w:rsidR="007D4599" w:rsidRPr="007D4599" w:rsidRDefault="007D4599" w:rsidP="007D4599">
      <w:pPr>
        <w:ind w:left="851" w:hanging="284"/>
        <w:rPr>
          <w:ins w:id="30" w:author="After_RAN4#90bis" w:date="2019-04-22T19:38:00Z"/>
          <w:rFonts w:eastAsia="SimSun"/>
          <w:lang w:eastAsia="zh-CN"/>
        </w:rPr>
      </w:pPr>
      <w:ins w:id="31" w:author="After_RAN4#90bis" w:date="2019-04-22T19:38:00Z">
        <w:r w:rsidRPr="007D4599">
          <w:rPr>
            <w:rFonts w:eastAsia="Malgun Gothic"/>
            <w:lang w:eastAsia="ja-JP"/>
          </w:rPr>
          <w:t>-</w:t>
        </w:r>
      </w:ins>
      <w:ins w:id="32" w:author="After_RAN4#90bis" w:date="2019-04-22T19:39:00Z">
        <w:r w:rsidRPr="007D4599">
          <w:rPr>
            <w:rFonts w:eastAsia="Malgun Gothic"/>
            <w:lang w:eastAsia="ja-JP"/>
          </w:rPr>
          <w:tab/>
        </w:r>
        <w:r w:rsidRPr="007D4599">
          <w:rPr>
            <w:rFonts w:eastAsia="Malgun Gothic"/>
            <w:lang w:val="en-US"/>
          </w:rPr>
          <w:t>No external noise transmitted.</w:t>
        </w:r>
      </w:ins>
    </w:p>
    <w:p w14:paraId="51BC9152" w14:textId="77777777" w:rsidR="007D4599" w:rsidRPr="007D4599" w:rsidRDefault="007D4599" w:rsidP="007D459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7D4599">
        <w:rPr>
          <w:rFonts w:ascii="Arial" w:eastAsia="SimSun" w:hAnsi="Arial"/>
          <w:sz w:val="28"/>
        </w:rPr>
        <w:t>4.4.1</w:t>
      </w:r>
      <w:r w:rsidRPr="007D4599">
        <w:rPr>
          <w:rFonts w:ascii="Arial" w:eastAsia="SimSun" w:hAnsi="Arial" w:hint="eastAsia"/>
          <w:sz w:val="28"/>
          <w:lang w:eastAsia="zh-CN"/>
        </w:rPr>
        <w:tab/>
      </w:r>
      <w:del w:id="33" w:author="After_RAN4#90bis" w:date="2019-04-22T19:39:00Z">
        <w:r w:rsidRPr="007D4599" w:rsidDel="00631A0E">
          <w:rPr>
            <w:rFonts w:ascii="Arial" w:eastAsia="SimSun" w:hAnsi="Arial"/>
            <w:sz w:val="28"/>
          </w:rPr>
          <w:delText xml:space="preserve">Conducted requirement </w:delText>
        </w:r>
      </w:del>
      <w:ins w:id="34" w:author="After_RAN4#90bis" w:date="2019-04-22T19:39:00Z">
        <w:r w:rsidRPr="007D4599">
          <w:rPr>
            <w:rFonts w:ascii="Arial" w:eastAsia="SimSun" w:hAnsi="Arial" w:hint="eastAsia"/>
            <w:sz w:val="28"/>
            <w:lang w:eastAsia="zh-CN"/>
          </w:rPr>
          <w:t>R</w:t>
        </w:r>
      </w:ins>
      <w:del w:id="35" w:author="After_RAN4#90bis" w:date="2019-04-22T19:39:00Z">
        <w:r w:rsidRPr="007D4599" w:rsidDel="00631A0E">
          <w:rPr>
            <w:rFonts w:ascii="Arial" w:eastAsia="SimSun" w:hAnsi="Arial"/>
            <w:sz w:val="28"/>
          </w:rPr>
          <w:delText>r</w:delText>
        </w:r>
      </w:del>
      <w:r w:rsidRPr="007D4599">
        <w:rPr>
          <w:rFonts w:ascii="Arial" w:eastAsia="SimSun" w:hAnsi="Arial"/>
          <w:sz w:val="28"/>
        </w:rPr>
        <w:t>eference point</w:t>
      </w:r>
      <w:bookmarkEnd w:id="5"/>
    </w:p>
    <w:p w14:paraId="4A1FDB58" w14:textId="77777777" w:rsidR="007D4599" w:rsidRPr="007D4599" w:rsidRDefault="007D4599" w:rsidP="007D4599">
      <w:pPr>
        <w:rPr>
          <w:rFonts w:eastAsia="Malgun Gothic"/>
          <w:lang w:val="en-US"/>
        </w:rPr>
      </w:pPr>
      <w:r w:rsidRPr="007D4599">
        <w:rPr>
          <w:rFonts w:eastAsia="Malgun Gothic"/>
          <w:lang w:val="en-US"/>
        </w:rPr>
        <w:t>The reference point for SNR</w:t>
      </w:r>
      <w:ins w:id="36" w:author="After_RAN4#90bis" w:date="2019-04-22T19:39:00Z">
        <w:r w:rsidRPr="007D4599">
          <w:rPr>
            <w:rFonts w:eastAsia="SimSun" w:hint="eastAsia"/>
            <w:lang w:val="en-US" w:eastAsia="zh-CN"/>
          </w:rPr>
          <w:t xml:space="preserve">, </w:t>
        </w:r>
      </w:ins>
      <w:ins w:id="37" w:author="After_RAN4#90bis" w:date="2019-04-22T19:40:00Z">
        <w:r w:rsidRPr="00692A91">
          <w:rPr>
            <w:rFonts w:eastAsia="Malgun Gothic"/>
            <w:lang w:val="en-US"/>
          </w:rPr>
          <w:t>Es</w:t>
        </w:r>
      </w:ins>
      <w:r w:rsidRPr="007D4599">
        <w:rPr>
          <w:rFonts w:eastAsia="Malgun Gothic"/>
          <w:lang w:val="en-US"/>
        </w:rPr>
        <w:t xml:space="preserve"> and Noc of DL signal is the UE antenna connector or connectors.</w:t>
      </w:r>
    </w:p>
    <w:p w14:paraId="432E8FAB" w14:textId="77777777" w:rsidR="007D4599" w:rsidRPr="007D4599" w:rsidRDefault="007D4599" w:rsidP="007D459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38" w:name="_Toc5272019"/>
      <w:r w:rsidRPr="007D4599">
        <w:rPr>
          <w:rFonts w:ascii="Arial" w:eastAsia="SimSun" w:hAnsi="Arial"/>
          <w:sz w:val="28"/>
          <w:lang w:val="en-US" w:eastAsia="ko-KR"/>
        </w:rPr>
        <w:t>4.4.2</w:t>
      </w:r>
      <w:r w:rsidRPr="007D4599">
        <w:rPr>
          <w:rFonts w:ascii="Arial" w:eastAsia="SimSun" w:hAnsi="Arial" w:hint="eastAsia"/>
          <w:sz w:val="28"/>
          <w:lang w:val="en-US" w:eastAsia="zh-CN"/>
        </w:rPr>
        <w:tab/>
      </w:r>
      <w:r w:rsidRPr="007D4599">
        <w:rPr>
          <w:rFonts w:ascii="Arial" w:eastAsia="SimSun" w:hAnsi="Arial"/>
          <w:sz w:val="28"/>
          <w:lang w:val="en-US" w:eastAsia="ko-KR"/>
        </w:rPr>
        <w:t>SNR definition</w:t>
      </w:r>
      <w:bookmarkEnd w:id="38"/>
    </w:p>
    <w:p w14:paraId="6C4A5EA5" w14:textId="025AB97F" w:rsidR="007D4599" w:rsidRPr="007D4599" w:rsidRDefault="000E542E" w:rsidP="007D4599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ins w:id="39" w:author="After_RAN4#90bis" w:date="2019-05-03T12:40:00Z">
        <w:r>
          <w:rPr>
            <w:rFonts w:eastAsia="SimSun"/>
            <w:lang w:val="en-US" w:eastAsia="ko-KR"/>
          </w:rPr>
          <w:t>F</w:t>
        </w:r>
      </w:ins>
      <w:ins w:id="40" w:author="After_RAN4#90bis" w:date="2019-04-22T19:40:00Z">
        <w:r w:rsidR="007D4599" w:rsidRPr="007D4599">
          <w:rPr>
            <w:rFonts w:eastAsia="SimSun"/>
            <w:lang w:val="en-US" w:eastAsia="ko-KR"/>
          </w:rPr>
          <w:t xml:space="preserve">or Mode 1 </w:t>
        </w:r>
        <w:del w:id="41" w:author="Rose, Ian" w:date="2019-04-11T10:57:00Z">
          <w:r w:rsidR="007D4599" w:rsidRPr="007D4599" w:rsidDel="002C4125">
            <w:rPr>
              <w:rFonts w:eastAsia="SimSun"/>
              <w:lang w:val="en-US" w:eastAsia="ko-KR"/>
            </w:rPr>
            <w:delText xml:space="preserve">side </w:delText>
          </w:r>
        </w:del>
        <w:r w:rsidR="007D4599" w:rsidRPr="007D4599">
          <w:rPr>
            <w:rFonts w:eastAsia="SimSun"/>
            <w:lang w:val="en-US" w:eastAsia="ko-KR"/>
          </w:rPr>
          <w:t xml:space="preserve">conditions conducted </w:t>
        </w:r>
      </w:ins>
      <w:r w:rsidR="007D4599" w:rsidRPr="007D4599">
        <w:rPr>
          <w:lang w:val="en-US" w:eastAsia="ko-KR"/>
        </w:rPr>
        <w:t xml:space="preserve">UE demodulation and CSI requirements </w:t>
      </w:r>
      <w:del w:id="42" w:author="After_RAN4#90bis" w:date="2019-04-22T19:40:00Z">
        <w:r w:rsidR="007D4599" w:rsidRPr="007D4599" w:rsidDel="00631A0E">
          <w:rPr>
            <w:lang w:val="en-US" w:eastAsia="ko-KR"/>
          </w:rPr>
          <w:delText xml:space="preserve">define </w:delText>
        </w:r>
      </w:del>
      <w:r w:rsidR="007D4599" w:rsidRPr="007D4599">
        <w:rPr>
          <w:lang w:val="en-US" w:eastAsia="ko-KR"/>
        </w:rPr>
        <w:t>the SNR</w:t>
      </w:r>
      <w:ins w:id="43" w:author="After_RAN4#90bis" w:date="2019-04-22T19:40:00Z">
        <w:r w:rsidR="007D4599" w:rsidRPr="007D4599">
          <w:rPr>
            <w:rFonts w:eastAsia="SimSun" w:hint="eastAsia"/>
            <w:lang w:val="en-US" w:eastAsia="zh-CN"/>
          </w:rPr>
          <w:t xml:space="preserve"> is defined</w:t>
        </w:r>
      </w:ins>
      <w:r w:rsidR="007D4599" w:rsidRPr="007D4599">
        <w:rPr>
          <w:lang w:val="en-US" w:eastAsia="ko-KR"/>
        </w:rPr>
        <w:t xml:space="preserve"> as:</w:t>
      </w:r>
    </w:p>
    <w:p w14:paraId="7C1DE3BD" w14:textId="77777777" w:rsidR="007D4599" w:rsidRPr="007D4599" w:rsidRDefault="007D4599" w:rsidP="007D4599">
      <w:pPr>
        <w:keepLines/>
        <w:tabs>
          <w:tab w:val="center" w:pos="4536"/>
          <w:tab w:val="right" w:pos="9072"/>
        </w:tabs>
        <w:rPr>
          <w:noProof/>
          <w:lang w:val="en-US" w:eastAsia="ko-KR"/>
        </w:rPr>
      </w:pPr>
      <w:r w:rsidRPr="007D4599">
        <w:rPr>
          <w:rFonts w:eastAsia="SimSun"/>
          <w:noProof/>
        </w:rPr>
        <w:tab/>
      </w:r>
      <m:oMath>
        <m:r>
          <w:rPr>
            <w:rFonts w:ascii="Cambria Math" w:eastAsia="SimSun" w:hAnsi="Cambria Math"/>
            <w:noProof/>
          </w:rPr>
          <m:t>SNR=</m:t>
        </m:r>
        <m:f>
          <m:fPr>
            <m:ctrlPr>
              <w:rPr>
                <w:rFonts w:ascii="Cambria Math" w:eastAsia="SimSun" w:hAnsi="Cambria Math"/>
                <w:noProof/>
              </w:rPr>
            </m:ctrlPr>
          </m:fPr>
          <m:num>
            <m:nary>
              <m:naryPr>
                <m:chr m:val="∑"/>
                <m:limLoc m:val="undOvr"/>
                <m:grow m:val="1"/>
                <m:ctrlPr>
                  <w:rPr>
                    <w:rFonts w:ascii="Cambria Math" w:eastAsia="SimSun" w:hAnsi="Cambria Math"/>
                    <w:noProof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SupPr>
                  <m:e>
                    <m:r>
                      <w:ins w:id="44" w:author="After_RAN4#90bis" w:date="2019-04-24T09:50:00Z">
                        <w:rPr>
                          <w:rFonts w:ascii="Cambria Math" w:eastAsia="SimSun" w:hAnsi="Cambria Math"/>
                          <w:noProof/>
                        </w:rPr>
                        <m:t>E</m:t>
                      </w:ins>
                    </m:r>
                    <m:acc>
                      <m:accPr>
                        <m:ctrlPr>
                          <w:del w:id="45" w:author="Unknown">
                            <w:rPr>
                              <w:rFonts w:ascii="Cambria Math" w:eastAsia="SimSun" w:hAnsi="Cambria Math"/>
                              <w:noProof/>
                            </w:rPr>
                          </w:del>
                        </m:ctrlPr>
                      </m:accPr>
                      <m:e>
                        <m:r>
                          <w:del w:id="46" w:author="After_RAN4#90bis" w:date="2019-04-24T09:50:00Z">
                            <w:rPr>
                              <w:rFonts w:ascii="Cambria Math" w:eastAsia="SimSun" w:hAnsi="Cambria Math"/>
                              <w:noProof/>
                            </w:rPr>
                            <m:t>E</m:t>
                          </w:del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s</m:t>
                    </m:r>
                  </m:sub>
                  <m:sup>
                    <m:r>
                      <w:rPr>
                        <w:rFonts w:ascii="Cambria Math" w:eastAsia="SimSun" w:hAnsi="Cambria Math"/>
                        <w:noProof/>
                      </w:rPr>
                      <m:t>(j)</m:t>
                    </m:r>
                  </m:sup>
                </m:sSubSup>
              </m:e>
            </m:nary>
          </m:num>
          <m:den>
            <m:nary>
              <m:naryPr>
                <m:chr m:val="∑"/>
                <m:limLoc m:val="undOvr"/>
                <m:grow m:val="1"/>
                <m:ctrlPr>
                  <w:rPr>
                    <w:rFonts w:ascii="Cambria Math" w:eastAsia="SimSun" w:hAnsi="Cambria Math"/>
                    <w:noProof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oc</m:t>
                    </m:r>
                  </m:sub>
                  <m:sup>
                    <m:r>
                      <w:rPr>
                        <w:rFonts w:ascii="Cambria Math" w:eastAsia="SimSun" w:hAnsi="Cambria Math"/>
                        <w:noProof/>
                      </w:rPr>
                      <m:t>(j)</m:t>
                    </m:r>
                  </m:sup>
                </m:sSubSup>
              </m:e>
            </m:nary>
          </m:den>
        </m:f>
      </m:oMath>
    </w:p>
    <w:p w14:paraId="21B6B6FC" w14:textId="7F66BFB0" w:rsidR="007D4599" w:rsidRPr="007D4599" w:rsidRDefault="00E53A5E" w:rsidP="007D4599">
      <w:pPr>
        <w:overflowPunct w:val="0"/>
        <w:autoSpaceDE w:val="0"/>
        <w:autoSpaceDN w:val="0"/>
        <w:adjustRightInd w:val="0"/>
        <w:textAlignment w:val="baseline"/>
        <w:rPr>
          <w:ins w:id="47" w:author="After_RAN4#90bis" w:date="2019-04-22T19:42:00Z"/>
          <w:rFonts w:eastAsia="SimSun"/>
          <w:rPrChange w:id="48" w:author="After_RAN4#90bis" w:date="2019-04-22T19:43:00Z">
            <w:rPr>
              <w:ins w:id="49" w:author="After_RAN4#90bis" w:date="2019-04-22T19:42:00Z"/>
              <w:rFonts w:eastAsia="SimSun"/>
              <w:i/>
              <w:lang w:eastAsia="zh-CN"/>
            </w:rPr>
          </w:rPrChange>
        </w:rPr>
      </w:pPr>
      <w:ins w:id="50" w:author="After_RAN4#90bis" w:date="2019-05-03T12:33:00Z">
        <w:r>
          <w:rPr>
            <w:rFonts w:eastAsia="SimSun"/>
          </w:rPr>
          <w:t>W</w:t>
        </w:r>
      </w:ins>
      <w:ins w:id="51" w:author="After_RAN4#90bis" w:date="2019-04-22T19:42:00Z">
        <w:r w:rsidR="007D4599" w:rsidRPr="007D4599">
          <w:rPr>
            <w:rFonts w:eastAsia="SimSun"/>
            <w:rPrChange w:id="52" w:author="After_RAN4#90bis" w:date="2019-04-22T19:43:00Z">
              <w:rPr>
                <w:rFonts w:eastAsia="SimSun"/>
                <w:i/>
                <w:lang w:eastAsia="zh-CN"/>
              </w:rPr>
            </w:rPrChange>
          </w:rPr>
          <w:t>here</w:t>
        </w:r>
      </w:ins>
    </w:p>
    <w:p w14:paraId="7996959E" w14:textId="77777777" w:rsidR="007D4599" w:rsidRPr="00693811" w:rsidRDefault="007D4599" w:rsidP="00692A91">
      <w:pPr>
        <w:pStyle w:val="B10"/>
        <w:rPr>
          <w:rFonts w:eastAsia="Malgun Gothic"/>
          <w:highlight w:val="yellow"/>
          <w:rPrChange w:id="53" w:author="Intel_RAN4#91" w:date="2019-05-02T11:37:00Z">
            <w:rPr>
              <w:sz w:val="24"/>
              <w:szCs w:val="24"/>
              <w:lang w:val="en-US" w:eastAsia="ko-KR"/>
            </w:rPr>
          </w:rPrChange>
        </w:rPr>
      </w:pPr>
      <w:ins w:id="54" w:author="Intel_RAN4#91" w:date="2019-05-02T11:37:00Z">
        <w:r w:rsidRPr="00693811">
          <w:rPr>
            <w:rFonts w:eastAsia="Malgun Gothic"/>
            <w:highlight w:val="yellow"/>
          </w:rPr>
          <w:t>-</w:t>
        </w:r>
        <w:r w:rsidRPr="00693811">
          <w:rPr>
            <w:rFonts w:eastAsia="Malgun Gothic"/>
            <w:highlight w:val="yellow"/>
          </w:rPr>
          <w:tab/>
        </w:r>
      </w:ins>
      <w:r w:rsidRPr="00693811">
        <w:rPr>
          <w:rFonts w:eastAsia="Malgun Gothic"/>
          <w:i/>
          <w:highlight w:val="yellow"/>
          <w:rPrChange w:id="55" w:author="Intel_RAN4#91" w:date="2019-05-02T11:37:00Z">
            <w:rPr>
              <w:rFonts w:eastAsia="SimSun"/>
              <w:i/>
              <w:lang w:eastAsia="en-US"/>
            </w:rPr>
          </w:rPrChange>
        </w:rPr>
        <w:t>N</w:t>
      </w:r>
      <w:r w:rsidRPr="00693811">
        <w:rPr>
          <w:rFonts w:eastAsia="Malgun Gothic"/>
          <w:i/>
          <w:highlight w:val="yellow"/>
          <w:vertAlign w:val="subscript"/>
          <w:rPrChange w:id="56" w:author="Intel_RAN4#91" w:date="2019-05-02T11:37:00Z">
            <w:rPr>
              <w:rFonts w:eastAsia="SimSun"/>
              <w:i/>
              <w:vertAlign w:val="subscript"/>
              <w:lang w:eastAsia="en-US"/>
            </w:rPr>
          </w:rPrChange>
        </w:rPr>
        <w:t>RX</w:t>
      </w:r>
      <w:r w:rsidRPr="00693811">
        <w:rPr>
          <w:rFonts w:eastAsia="Malgun Gothic"/>
          <w:highlight w:val="yellow"/>
          <w:rPrChange w:id="57" w:author="Intel_RAN4#91" w:date="2019-05-02T11:37:00Z">
            <w:rPr>
              <w:rFonts w:eastAsia="SimSun"/>
              <w:lang w:eastAsia="en-US"/>
            </w:rPr>
          </w:rPrChange>
        </w:rPr>
        <w:t xml:space="preserve"> denotes the number of receiver antenna connectors and the superscript receiver antenna connector </w:t>
      </w:r>
      <w:r w:rsidRPr="00693811">
        <w:rPr>
          <w:rFonts w:eastAsia="Malgun Gothic"/>
          <w:highlight w:val="yellow"/>
          <w:rPrChange w:id="58" w:author="Intel_RAN4#91" w:date="2019-05-02T11:37:00Z">
            <w:rPr>
              <w:rFonts w:eastAsia="SimSun"/>
              <w:i/>
              <w:lang w:eastAsia="en-US"/>
            </w:rPr>
          </w:rPrChange>
        </w:rPr>
        <w:t>j</w:t>
      </w:r>
      <w:r w:rsidRPr="00693811">
        <w:rPr>
          <w:rFonts w:eastAsia="Malgun Gothic"/>
          <w:highlight w:val="yellow"/>
          <w:rPrChange w:id="59" w:author="Intel_RAN4#91" w:date="2019-05-02T11:37:00Z">
            <w:rPr>
              <w:rFonts w:eastAsia="SimSun"/>
              <w:lang w:eastAsia="ko-KR"/>
            </w:rPr>
          </w:rPrChange>
        </w:rPr>
        <w:t>.</w:t>
      </w:r>
    </w:p>
    <w:p w14:paraId="20F6D7D2" w14:textId="24F18D4D" w:rsidR="007D4599" w:rsidRPr="00693811" w:rsidDel="00925967" w:rsidRDefault="007D4599" w:rsidP="00692A91">
      <w:pPr>
        <w:pStyle w:val="B10"/>
        <w:rPr>
          <w:del w:id="60" w:author="After_RAN4#90bis" w:date="2019-04-24T09:50:00Z"/>
          <w:rFonts w:eastAsia="Malgun Gothic"/>
          <w:highlight w:val="yellow"/>
          <w:rPrChange w:id="61" w:author="Intel_RAN4#91" w:date="2019-05-02T11:37:00Z">
            <w:rPr>
              <w:del w:id="62" w:author="After_RAN4#90bis" w:date="2019-04-24T09:50:00Z"/>
              <w:sz w:val="24"/>
              <w:szCs w:val="24"/>
              <w:lang w:val="en-US" w:eastAsia="zh-CN"/>
            </w:rPr>
          </w:rPrChange>
        </w:rPr>
      </w:pPr>
      <w:ins w:id="63" w:author="Intel_RAN4#91" w:date="2019-05-02T11:37:00Z">
        <w:r w:rsidRPr="00693811">
          <w:rPr>
            <w:rFonts w:eastAsia="Malgun Gothic"/>
            <w:highlight w:val="yellow"/>
          </w:rPr>
          <w:t>-</w:t>
        </w:r>
        <w:r w:rsidRPr="00693811">
          <w:rPr>
            <w:rFonts w:eastAsia="Malgun Gothic"/>
            <w:highlight w:val="yellow"/>
          </w:rPr>
          <w:tab/>
        </w:r>
      </w:ins>
      <w:r w:rsidRPr="00693811">
        <w:rPr>
          <w:rFonts w:eastAsia="Malgun Gothic"/>
          <w:highlight w:val="yellow"/>
          <w:rPrChange w:id="64" w:author="Intel_RAN4#91" w:date="2019-05-02T11:37:00Z">
            <w:rPr>
              <w:sz w:val="24"/>
              <w:szCs w:val="24"/>
              <w:lang w:val="en-US" w:eastAsia="ko-KR"/>
            </w:rPr>
          </w:rPrChange>
        </w:rPr>
        <w:t xml:space="preserve">The </w:t>
      </w:r>
      <w:r w:rsidRPr="00693811">
        <w:rPr>
          <w:rFonts w:eastAsia="Malgun Gothic"/>
          <w:highlight w:val="yellow"/>
          <w:rPrChange w:id="65" w:author="Intel_RAN4#91" w:date="2019-05-02T11:37:00Z">
            <w:rPr>
              <w:sz w:val="24"/>
              <w:szCs w:val="24"/>
              <w:lang w:val="en-US" w:eastAsia="zh-CN"/>
            </w:rPr>
          </w:rPrChange>
        </w:rPr>
        <w:t xml:space="preserve">above </w:t>
      </w:r>
      <w:r w:rsidRPr="00693811">
        <w:rPr>
          <w:rFonts w:eastAsia="Malgun Gothic"/>
          <w:highlight w:val="yellow"/>
          <w:rPrChange w:id="66" w:author="Intel_RAN4#91" w:date="2019-05-02T11:37:00Z">
            <w:rPr>
              <w:sz w:val="24"/>
              <w:szCs w:val="24"/>
              <w:lang w:val="en-US" w:eastAsia="ko-KR"/>
            </w:rPr>
          </w:rPrChange>
        </w:rPr>
        <w:t xml:space="preserve">SNR </w:t>
      </w:r>
      <w:r w:rsidRPr="00693811">
        <w:rPr>
          <w:rFonts w:eastAsia="Malgun Gothic"/>
          <w:highlight w:val="yellow"/>
          <w:rPrChange w:id="67" w:author="Intel_RAN4#91" w:date="2019-05-02T11:37:00Z">
            <w:rPr>
              <w:sz w:val="24"/>
              <w:szCs w:val="24"/>
              <w:lang w:val="en-US" w:eastAsia="zh-CN"/>
            </w:rPr>
          </w:rPrChange>
        </w:rPr>
        <w:t>definition assumes that the</w:t>
      </w:r>
      <w:r w:rsidRPr="00693811">
        <w:rPr>
          <w:rFonts w:eastAsia="Malgun Gothic"/>
          <w:highlight w:val="yellow"/>
          <w:rPrChange w:id="68" w:author="Intel_RAN4#91" w:date="2019-05-02T11:37:00Z">
            <w:rPr>
              <w:lang w:eastAsia="ko-KR"/>
            </w:rPr>
          </w:rPrChange>
        </w:rPr>
        <w:t xml:space="preserve"> REs are not precoded</w:t>
      </w:r>
      <w:r w:rsidRPr="00693811">
        <w:rPr>
          <w:rFonts w:eastAsia="Malgun Gothic"/>
          <w:highlight w:val="yellow"/>
          <w:rPrChange w:id="69" w:author="Intel_RAN4#91" w:date="2019-05-02T11:37:00Z">
            <w:rPr/>
          </w:rPrChange>
        </w:rPr>
        <w:t>, and does not account for any gain which can be associated to the precoding operation.</w:t>
      </w:r>
    </w:p>
    <w:p w14:paraId="38C24BDC" w14:textId="77777777" w:rsidR="007D4599" w:rsidRPr="00693811" w:rsidRDefault="007D4599" w:rsidP="00692A91">
      <w:pPr>
        <w:pStyle w:val="B10"/>
        <w:rPr>
          <w:ins w:id="70" w:author="After_RAN4#90bis" w:date="2019-04-22T19:44:00Z"/>
          <w:rFonts w:eastAsia="Malgun Gothic"/>
          <w:highlight w:val="yellow"/>
          <w:rPrChange w:id="71" w:author="Intel_RAN4#91" w:date="2019-05-02T11:37:00Z">
            <w:rPr>
              <w:ins w:id="72" w:author="After_RAN4#90bis" w:date="2019-04-22T19:44:00Z"/>
              <w:sz w:val="24"/>
              <w:szCs w:val="24"/>
              <w:lang w:val="en-US" w:eastAsia="zh-CN"/>
            </w:rPr>
          </w:rPrChange>
        </w:rPr>
      </w:pPr>
      <w:del w:id="73" w:author="After_RAN4#90bis" w:date="2019-04-22T19:44:00Z">
        <w:r w:rsidRPr="00693811" w:rsidDel="00631A0E">
          <w:rPr>
            <w:rFonts w:eastAsia="Malgun Gothic"/>
            <w:highlight w:val="yellow"/>
            <w:rPrChange w:id="74" w:author="Intel_RAN4#91" w:date="2019-05-02T11:37:00Z">
              <w:rPr>
                <w:sz w:val="24"/>
                <w:szCs w:val="24"/>
                <w:vertAlign w:val="subscript"/>
                <w:lang w:val="en-US" w:eastAsia="ko-KR"/>
              </w:rPr>
            </w:rPrChange>
          </w:rPr>
          <w:delText>s</w:delText>
        </w:r>
        <w:r w:rsidRPr="00693811" w:rsidDel="00631A0E">
          <w:rPr>
            <w:rFonts w:eastAsia="Malgun Gothic"/>
            <w:highlight w:val="yellow"/>
            <w:rPrChange w:id="75" w:author="Intel_RAN4#91" w:date="2019-05-02T11:37:00Z">
              <w:rPr>
                <w:sz w:val="24"/>
                <w:szCs w:val="24"/>
                <w:lang w:val="en-US" w:eastAsia="ko-KR"/>
              </w:rPr>
            </w:rPrChange>
          </w:rPr>
          <w:delText xml:space="preserve"> denotes the averaged received energy per resource element (EPRE) of the wanted signal</w:delText>
        </w:r>
        <w:r w:rsidRPr="00693811" w:rsidDel="00631A0E">
          <w:rPr>
            <w:rFonts w:eastAsia="Malgun Gothic"/>
            <w:highlight w:val="yellow"/>
            <w:rPrChange w:id="76" w:author="Intel_RAN4#91" w:date="2019-05-02T11:37:00Z">
              <w:rPr>
                <w:sz w:val="24"/>
                <w:szCs w:val="24"/>
                <w:lang w:val="en-US" w:eastAsia="zh-CN"/>
              </w:rPr>
            </w:rPrChange>
          </w:rPr>
          <w:delText xml:space="preserve">. </w:delText>
        </w:r>
      </w:del>
    </w:p>
    <w:p w14:paraId="10E51616" w14:textId="77777777" w:rsidR="007D4599" w:rsidRPr="00693811" w:rsidRDefault="007D4599" w:rsidP="00692A91">
      <w:pPr>
        <w:pStyle w:val="B10"/>
        <w:rPr>
          <w:ins w:id="77" w:author="After_RAN4#90bis" w:date="2019-04-22T19:44:00Z"/>
          <w:rFonts w:eastAsia="Malgun Gothic"/>
          <w:highlight w:val="yellow"/>
          <w:rPrChange w:id="78" w:author="Intel_RAN4#91" w:date="2019-05-02T11:37:00Z">
            <w:rPr>
              <w:ins w:id="79" w:author="After_RAN4#90bis" w:date="2019-04-22T19:44:00Z"/>
              <w:sz w:val="24"/>
              <w:szCs w:val="24"/>
              <w:lang w:val="en-US" w:eastAsia="zh-CN"/>
            </w:rPr>
          </w:rPrChange>
        </w:rPr>
      </w:pPr>
      <w:ins w:id="80" w:author="Intel_RAN4#91" w:date="2019-05-02T11:37:00Z">
        <w:r w:rsidRPr="00693811">
          <w:rPr>
            <w:rFonts w:eastAsia="Malgun Gothic"/>
            <w:highlight w:val="yellow"/>
          </w:rPr>
          <w:t>-</w:t>
        </w:r>
        <w:r w:rsidRPr="00693811">
          <w:rPr>
            <w:rFonts w:eastAsia="Malgun Gothic"/>
            <w:highlight w:val="yellow"/>
          </w:rPr>
          <w:tab/>
        </w:r>
      </w:ins>
      <w:r w:rsidRPr="00693811">
        <w:rPr>
          <w:rFonts w:eastAsia="Malgun Gothic"/>
          <w:highlight w:val="yellow"/>
          <w:rPrChange w:id="81" w:author="Intel_RAN4#91" w:date="2019-05-02T11:37:00Z">
            <w:rPr>
              <w:rFonts w:eastAsia="SimSun"/>
              <w:lang w:eastAsia="en-US"/>
            </w:rPr>
          </w:rPrChange>
        </w:rPr>
        <w:t xml:space="preserve">Unless otherwise stated, the </w:t>
      </w:r>
      <w:ins w:id="82" w:author="After_RAN4#90bis" w:date="2019-04-22T19:45:00Z">
        <w:r w:rsidRPr="00693811">
          <w:rPr>
            <w:rFonts w:eastAsia="Malgun Gothic"/>
            <w:highlight w:val="yellow"/>
          </w:rPr>
          <w:t>SNR</w:t>
        </w:r>
        <w:r w:rsidRPr="00693811">
          <w:rPr>
            <w:rFonts w:eastAsia="Malgun Gothic"/>
            <w:highlight w:val="yellow"/>
            <w:rPrChange w:id="83" w:author="Intel_RAN4#91" w:date="2019-05-02T11:37:00Z">
              <w:rPr>
                <w:rFonts w:eastAsia="SimSun"/>
                <w:lang w:eastAsia="en-US"/>
              </w:rPr>
            </w:rPrChange>
          </w:rPr>
          <w:t xml:space="preserve"> </w:t>
        </w:r>
      </w:ins>
      <w:del w:id="84" w:author="After_RAN4#90bis" w:date="2019-04-22T19:45:00Z">
        <w:r w:rsidRPr="00693811" w:rsidDel="00631A0E">
          <w:rPr>
            <w:rFonts w:eastAsia="Malgun Gothic"/>
            <w:highlight w:val="yellow"/>
            <w:rPrChange w:id="85" w:author="Intel_RAN4#91" w:date="2019-05-02T11:37:00Z">
              <w:rPr>
                <w:rFonts w:eastAsia="SimSun"/>
                <w:lang w:eastAsia="en-US"/>
              </w:rPr>
            </w:rPrChange>
          </w:rPr>
          <w:delText xml:space="preserve">SNR </w:delText>
        </w:r>
      </w:del>
      <w:r w:rsidRPr="00693811">
        <w:rPr>
          <w:rFonts w:eastAsia="Malgun Gothic"/>
          <w:highlight w:val="yellow"/>
          <w:rPrChange w:id="86" w:author="Intel_RAN4#91" w:date="2019-05-02T11:37:00Z">
            <w:rPr>
              <w:rFonts w:eastAsia="SimSun"/>
              <w:lang w:eastAsia="en-US"/>
            </w:rPr>
          </w:rPrChange>
        </w:rPr>
        <w:t xml:space="preserve">refers to the SSS wanted signal. </w:t>
      </w:r>
    </w:p>
    <w:p w14:paraId="3F8CF154" w14:textId="77777777" w:rsidR="007D4599" w:rsidRPr="00693811" w:rsidRDefault="007D4599" w:rsidP="00692A91">
      <w:pPr>
        <w:pStyle w:val="B10"/>
        <w:rPr>
          <w:rFonts w:eastAsia="Malgun Gothic"/>
          <w:highlight w:val="yellow"/>
          <w:rPrChange w:id="87" w:author="Intel_RAN4#91" w:date="2019-05-02T11:37:00Z">
            <w:rPr>
              <w:sz w:val="24"/>
              <w:szCs w:val="24"/>
              <w:lang w:val="en-US" w:eastAsia="zh-CN"/>
            </w:rPr>
          </w:rPrChange>
        </w:rPr>
      </w:pPr>
      <w:ins w:id="88" w:author="Intel_RAN4#91" w:date="2019-05-02T11:37:00Z">
        <w:r w:rsidRPr="00693811">
          <w:rPr>
            <w:rFonts w:eastAsia="Malgun Gothic"/>
            <w:highlight w:val="yellow"/>
          </w:rPr>
          <w:t>-</w:t>
        </w:r>
        <w:r w:rsidRPr="00693811">
          <w:rPr>
            <w:rFonts w:eastAsia="Malgun Gothic"/>
            <w:highlight w:val="yellow"/>
          </w:rPr>
          <w:tab/>
        </w:r>
      </w:ins>
      <w:r w:rsidRPr="00693811">
        <w:rPr>
          <w:rFonts w:eastAsia="Malgun Gothic"/>
          <w:highlight w:val="yellow"/>
          <w:rPrChange w:id="89" w:author="Intel_RAN4#91" w:date="2019-05-02T11:37:00Z">
            <w:rPr>
              <w:rFonts w:eastAsia="SimSun"/>
              <w:lang w:eastAsia="en-US"/>
            </w:rPr>
          </w:rPrChange>
        </w:rPr>
        <w:t>The downlink SSS transmit power is defined as the linear average over the power contributions in [W] of all resource elements that carry the SSS within the operating system bandwidth.</w:t>
      </w:r>
    </w:p>
    <w:p w14:paraId="1D130B38" w14:textId="77777777" w:rsidR="007D4599" w:rsidRPr="007D4599" w:rsidRDefault="007D4599" w:rsidP="00692A91">
      <w:pPr>
        <w:pStyle w:val="B10"/>
        <w:rPr>
          <w:rFonts w:eastAsia="Malgun Gothic"/>
          <w:rPrChange w:id="90" w:author="Intel_RAN4#91" w:date="2019-05-02T11:37:00Z">
            <w:rPr>
              <w:sz w:val="24"/>
              <w:szCs w:val="24"/>
              <w:lang w:val="en-US" w:eastAsia="zh-CN"/>
            </w:rPr>
          </w:rPrChange>
        </w:rPr>
      </w:pPr>
      <w:ins w:id="91" w:author="Intel_RAN4#91" w:date="2019-05-02T11:37:00Z">
        <w:r w:rsidRPr="00693811">
          <w:rPr>
            <w:rFonts w:eastAsia="Malgun Gothic"/>
            <w:highlight w:val="yellow"/>
          </w:rPr>
          <w:t>-</w:t>
        </w:r>
        <w:r w:rsidRPr="00693811">
          <w:rPr>
            <w:rFonts w:eastAsia="Malgun Gothic"/>
            <w:highlight w:val="yellow"/>
          </w:rPr>
          <w:tab/>
        </w:r>
      </w:ins>
      <w:r w:rsidRPr="00693811">
        <w:rPr>
          <w:rFonts w:eastAsia="Malgun Gothic"/>
          <w:highlight w:val="yellow"/>
          <w:rPrChange w:id="92" w:author="Intel_RAN4#91" w:date="2019-05-02T11:37:00Z">
            <w:rPr>
              <w:rFonts w:eastAsia="SimSun"/>
              <w:lang w:eastAsia="en-US"/>
            </w:rPr>
          </w:rPrChange>
        </w:rPr>
        <w:t xml:space="preserve">The power ratio of other wanted signals to the SSS </w:t>
      </w:r>
      <w:ins w:id="93" w:author="After_RAN4#90bis" w:date="2019-04-22T19:46:00Z">
        <w:r w:rsidRPr="00693811">
          <w:rPr>
            <w:rFonts w:eastAsia="Malgun Gothic"/>
            <w:highlight w:val="yellow"/>
            <w:rPrChange w:id="94" w:author="Intel_RAN4#91" w:date="2019-05-02T11:37:00Z">
              <w:rPr>
                <w:rFonts w:eastAsia="SimSun"/>
                <w:lang w:eastAsia="en-US"/>
              </w:rPr>
            </w:rPrChange>
          </w:rPr>
          <w:t>is defined in Clause C.3.1</w:t>
        </w:r>
        <w:del w:id="95" w:author="Intel_RAN4#91" w:date="2019-05-02T11:35:00Z">
          <w:r w:rsidRPr="00693811" w:rsidDel="007D4599">
            <w:rPr>
              <w:rFonts w:eastAsia="Malgun Gothic"/>
              <w:highlight w:val="yellow"/>
              <w:rPrChange w:id="96" w:author="Intel_RAN4#91" w:date="2019-05-02T11:37:00Z">
                <w:rPr>
                  <w:rFonts w:eastAsia="SimSun"/>
                  <w:lang w:eastAsia="en-US"/>
                </w:rPr>
              </w:rPrChange>
            </w:rPr>
            <w:delText>.</w:delText>
          </w:r>
        </w:del>
      </w:ins>
      <w:del w:id="97" w:author="After_RAN4#90bis" w:date="2019-04-22T19:46:00Z">
        <w:r w:rsidRPr="00693811" w:rsidDel="00631A0E">
          <w:rPr>
            <w:rFonts w:eastAsia="Malgun Gothic"/>
            <w:highlight w:val="yellow"/>
            <w:rPrChange w:id="98" w:author="Intel_RAN4#91" w:date="2019-05-02T11:37:00Z">
              <w:rPr>
                <w:rFonts w:eastAsia="SimSun"/>
                <w:lang w:eastAsia="en-US"/>
              </w:rPr>
            </w:rPrChange>
          </w:rPr>
          <w:delText>is defined in each requirement</w:delText>
        </w:r>
      </w:del>
      <w:r w:rsidRPr="00693811">
        <w:rPr>
          <w:rFonts w:eastAsia="Malgun Gothic"/>
          <w:highlight w:val="yellow"/>
          <w:rPrChange w:id="99" w:author="Intel_RAN4#91" w:date="2019-05-02T11:37:00Z">
            <w:rPr>
              <w:rFonts w:eastAsia="SimSun"/>
              <w:lang w:eastAsia="en-US"/>
            </w:rPr>
          </w:rPrChange>
        </w:rPr>
        <w:t>.</w:t>
      </w:r>
    </w:p>
    <w:p w14:paraId="7EA225CD" w14:textId="77777777" w:rsidR="007D4599" w:rsidRPr="007D4599" w:rsidDel="00631A0E" w:rsidRDefault="007D4599" w:rsidP="007D4599">
      <w:pPr>
        <w:overflowPunct w:val="0"/>
        <w:autoSpaceDE w:val="0"/>
        <w:autoSpaceDN w:val="0"/>
        <w:adjustRightInd w:val="0"/>
        <w:textAlignment w:val="baseline"/>
        <w:rPr>
          <w:del w:id="100" w:author="After_RAN4#90bis" w:date="2019-04-22T19:46:00Z"/>
          <w:lang w:val="en-US" w:eastAsia="ko-KR"/>
        </w:rPr>
      </w:pPr>
      <w:del w:id="101" w:author="After_RAN4#90bis" w:date="2019-04-22T19:46:00Z">
        <w:r w:rsidRPr="007D4599" w:rsidDel="00631A0E">
          <w:rPr>
            <w:i/>
            <w:lang w:eastAsia="ko-KR"/>
          </w:rPr>
          <w:delText>N</w:delText>
        </w:r>
        <w:r w:rsidRPr="007D4599" w:rsidDel="00631A0E">
          <w:rPr>
            <w:i/>
            <w:vertAlign w:val="subscript"/>
            <w:lang w:eastAsia="ko-KR"/>
          </w:rPr>
          <w:delText>oc</w:delText>
        </w:r>
        <w:r w:rsidRPr="007D4599" w:rsidDel="00631A0E">
          <w:rPr>
            <w:lang w:eastAsia="ko-KR"/>
          </w:rPr>
          <w:delText xml:space="preserve"> </w:delText>
        </w:r>
        <w:r w:rsidRPr="007D4599" w:rsidDel="00631A0E">
          <w:rPr>
            <w:lang w:val="en-US" w:eastAsia="ko-KR"/>
          </w:rPr>
          <w:delText>denotes the power spectral density of a white noise source, with average power per RE normalized to the subcarrier spacing.</w:delText>
        </w:r>
      </w:del>
    </w:p>
    <w:p w14:paraId="2D912E19" w14:textId="77777777" w:rsidR="00F93C7D" w:rsidDel="007D4599" w:rsidRDefault="00F93C7D" w:rsidP="00F93C7D">
      <w:pPr>
        <w:rPr>
          <w:del w:id="102" w:author="Intel_RAN4#91" w:date="2019-05-02T11:37:00Z"/>
          <w:color w:val="FF0000"/>
          <w:lang w:val="en-US" w:eastAsia="zh-CN"/>
        </w:rPr>
      </w:pPr>
    </w:p>
    <w:p w14:paraId="35A23C0A" w14:textId="77777777" w:rsidR="00F93C7D" w:rsidRPr="00F93C7D" w:rsidRDefault="00F93C7D" w:rsidP="00F93C7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F93C7D">
        <w:rPr>
          <w:rFonts w:ascii="Arial" w:eastAsia="SimSun" w:hAnsi="Arial"/>
          <w:sz w:val="28"/>
          <w:lang w:val="en-US" w:eastAsia="ko-KR"/>
        </w:rPr>
        <w:t>4.4.3</w:t>
      </w:r>
      <w:r w:rsidRPr="00F93C7D">
        <w:rPr>
          <w:rFonts w:ascii="Arial" w:eastAsia="SimSun" w:hAnsi="Arial" w:hint="eastAsia"/>
          <w:sz w:val="28"/>
          <w:lang w:val="en-US" w:eastAsia="zh-CN"/>
        </w:rPr>
        <w:tab/>
      </w:r>
      <w:r w:rsidRPr="00F93C7D">
        <w:rPr>
          <w:rFonts w:ascii="Arial" w:eastAsia="SimSun" w:hAnsi="Arial"/>
          <w:sz w:val="28"/>
          <w:lang w:val="en-US" w:eastAsia="ko-KR"/>
        </w:rPr>
        <w:t>Noc</w:t>
      </w:r>
      <w:bookmarkEnd w:id="6"/>
    </w:p>
    <w:p w14:paraId="2BE625FF" w14:textId="77777777" w:rsidR="007D4599" w:rsidRPr="00AB4296" w:rsidRDefault="00F93C7D" w:rsidP="00F93C7D">
      <w:pPr>
        <w:overflowPunct w:val="0"/>
        <w:autoSpaceDE w:val="0"/>
        <w:autoSpaceDN w:val="0"/>
        <w:adjustRightInd w:val="0"/>
        <w:textAlignment w:val="baseline"/>
        <w:rPr>
          <w:ins w:id="103" w:author="Intel_RAN4#91" w:date="2019-05-02T11:43:00Z"/>
          <w:highlight w:val="yellow"/>
          <w:lang w:eastAsia="zh-CN"/>
          <w:rPrChange w:id="104" w:author="Intel_RAN4#91" w:date="2019-05-03T13:35:00Z">
            <w:rPr>
              <w:ins w:id="105" w:author="Intel_RAN4#91" w:date="2019-05-02T11:43:00Z"/>
              <w:lang w:eastAsia="zh-CN"/>
            </w:rPr>
          </w:rPrChange>
        </w:rPr>
      </w:pPr>
      <w:bookmarkStart w:id="106" w:name="_GoBack"/>
      <w:bookmarkEnd w:id="106"/>
      <w:ins w:id="107" w:author="After_RAN4#90bis" w:date="2019-04-22T19:46:00Z">
        <w:del w:id="108" w:author="Intel_RAN4#91" w:date="2019-04-29T16:40:00Z">
          <w:r w:rsidRPr="00AB4296" w:rsidDel="00141F4B">
            <w:rPr>
              <w:highlight w:val="yellow"/>
              <w:lang w:eastAsia="zh-CN"/>
              <w:rPrChange w:id="109" w:author="Intel_RAN4#91" w:date="2019-05-03T13:35:00Z">
                <w:rPr>
                  <w:lang w:eastAsia="zh-CN"/>
                </w:rPr>
              </w:rPrChange>
            </w:rPr>
            <w:delText>U</w:delText>
          </w:r>
        </w:del>
      </w:ins>
      <w:del w:id="110" w:author="Intel_RAN4#91" w:date="2019-04-29T16:40:00Z">
        <w:r w:rsidRPr="00AB4296" w:rsidDel="00141F4B">
          <w:rPr>
            <w:highlight w:val="yellow"/>
            <w:lang w:eastAsia="zh-CN"/>
            <w:rPrChange w:id="111" w:author="Intel_RAN4#91" w:date="2019-05-03T13:35:00Z">
              <w:rPr>
                <w:lang w:eastAsia="zh-CN"/>
              </w:rPr>
            </w:rPrChange>
          </w:rPr>
          <w:delText>nless otherwise stated, the spectral density of Noc is [-142dBm/Hz].</w:delText>
        </w:r>
      </w:del>
    </w:p>
    <w:p w14:paraId="374C83B9" w14:textId="65EC8495" w:rsidR="00692A91" w:rsidRPr="00AB4296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112" w:author="Intel_RAN4#91" w:date="2019-05-02T12:06:00Z"/>
          <w:highlight w:val="yellow"/>
          <w:lang w:eastAsia="zh-CN"/>
        </w:rPr>
      </w:pPr>
      <w:ins w:id="113" w:author="Intel_RAN4#91" w:date="2019-05-02T12:06:00Z">
        <w:r w:rsidRPr="00AB4296">
          <w:rPr>
            <w:highlight w:val="yellow"/>
            <w:lang w:val="en-US" w:eastAsia="ko-KR"/>
          </w:rPr>
          <w:t>T</w:t>
        </w:r>
        <w:r w:rsidRPr="00AB4296">
          <w:rPr>
            <w:highlight w:val="yellow"/>
            <w:lang w:eastAsia="zh-CN"/>
          </w:rPr>
          <w:t xml:space="preserve">he Noc power spectrum density for </w:t>
        </w:r>
        <w:r w:rsidRPr="00AB4296">
          <w:rPr>
            <w:highlight w:val="yellow"/>
            <w:lang w:val="en-US" w:eastAsia="ko-KR"/>
          </w:rPr>
          <w:t>Mode 1 UE demodulation and CSI requirements</w:t>
        </w:r>
        <w:r w:rsidRPr="00AB4296">
          <w:rPr>
            <w:highlight w:val="yellow"/>
            <w:lang w:eastAsia="zh-CN"/>
          </w:rPr>
          <w:t xml:space="preserve"> requirements shall be larger or equal to the minimum Noc power level defined in this clause. Unless otherwise stated</w:t>
        </w:r>
        <w:r w:rsidR="005C696D" w:rsidRPr="00AB4296">
          <w:rPr>
            <w:highlight w:val="yellow"/>
            <w:lang w:eastAsia="zh-CN"/>
            <w:rPrChange w:id="114" w:author="Intel_RAN4#91" w:date="2019-05-03T13:35:00Z">
              <w:rPr>
                <w:lang w:eastAsia="zh-CN"/>
              </w:rPr>
            </w:rPrChange>
          </w:rPr>
          <w:t>, a fixed Noc power level of [-</w:t>
        </w:r>
      </w:ins>
      <w:ins w:id="115" w:author="Intel_RAN4#91" w:date="2019-05-03T12:20:00Z">
        <w:r w:rsidR="005C696D" w:rsidRPr="00AB4296">
          <w:rPr>
            <w:highlight w:val="yellow"/>
            <w:lang w:eastAsia="zh-CN"/>
            <w:rPrChange w:id="116" w:author="Intel_RAN4#91" w:date="2019-05-03T13:35:00Z">
              <w:rPr>
                <w:lang w:eastAsia="zh-CN"/>
              </w:rPr>
            </w:rPrChange>
          </w:rPr>
          <w:t>135</w:t>
        </w:r>
      </w:ins>
      <w:ins w:id="117" w:author="Intel_RAN4#91" w:date="2019-05-02T12:06:00Z">
        <w:r w:rsidRPr="00AB4296">
          <w:rPr>
            <w:highlight w:val="yellow"/>
            <w:lang w:eastAsia="zh-CN"/>
          </w:rPr>
          <w:t xml:space="preserve"> dBm/Hz] can be used.</w:t>
        </w:r>
      </w:ins>
    </w:p>
    <w:p w14:paraId="0D66331E" w14:textId="77777777" w:rsidR="00692A91" w:rsidRPr="00AB4296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118" w:author="Intel_RAN4#91" w:date="2019-05-02T12:06:00Z"/>
          <w:highlight w:val="yellow"/>
          <w:lang w:eastAsia="zh-CN"/>
        </w:rPr>
      </w:pPr>
    </w:p>
    <w:p w14:paraId="24C3B063" w14:textId="77777777" w:rsidR="00692A91" w:rsidRPr="00AB4296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119" w:author="Intel_RAN4#91" w:date="2019-05-02T12:06:00Z"/>
          <w:highlight w:val="yellow"/>
          <w:lang w:eastAsia="zh-CN"/>
        </w:rPr>
      </w:pPr>
      <w:ins w:id="120" w:author="Intel_RAN4#91" w:date="2019-05-02T12:06:00Z">
        <w:r w:rsidRPr="00AB4296">
          <w:rPr>
            <w:highlight w:val="yellow"/>
            <w:lang w:eastAsia="zh-CN"/>
          </w:rPr>
          <w:lastRenderedPageBreak/>
          <w:t xml:space="preserve">The minimum </w:t>
        </w:r>
        <w:r w:rsidRPr="00AB4296">
          <w:rPr>
            <w:highlight w:val="yellow"/>
            <w:u w:val="single"/>
            <w:lang w:eastAsia="zh-CN"/>
          </w:rPr>
          <w:t>Noc</w:t>
        </w:r>
        <w:r w:rsidRPr="00AB4296">
          <w:rPr>
            <w:highlight w:val="yellow"/>
            <w:lang w:eastAsia="zh-CN"/>
          </w:rPr>
          <w:t xml:space="preserve"> power level for operating band, subcarrier spacing and channel bandwidth is derived based on the following equation:</w:t>
        </w:r>
      </w:ins>
    </w:p>
    <w:p w14:paraId="02527912" w14:textId="77777777" w:rsidR="00692A91" w:rsidRPr="00AB4296" w:rsidRDefault="00692A91" w:rsidP="00692A91">
      <w:pPr>
        <w:overflowPunct w:val="0"/>
        <w:autoSpaceDE w:val="0"/>
        <w:autoSpaceDN w:val="0"/>
        <w:adjustRightInd w:val="0"/>
        <w:jc w:val="center"/>
        <w:textAlignment w:val="baseline"/>
        <w:rPr>
          <w:ins w:id="121" w:author="Intel_RAN4#91" w:date="2019-05-02T12:06:00Z"/>
          <w:highlight w:val="yellow"/>
          <w:lang w:eastAsia="zh-CN"/>
        </w:rPr>
      </w:pPr>
      <w:ins w:id="122" w:author="Intel_RAN4#91" w:date="2019-05-02T12:06:00Z">
        <w:r w:rsidRPr="00AB4296">
          <w:rPr>
            <w:highlight w:val="yellow"/>
            <w:lang w:eastAsia="zh-CN"/>
          </w:rPr>
          <w:t>Noc(Band_X, SCS_Y, CBW_Z) = P</w:t>
        </w:r>
        <w:r w:rsidRPr="00AB4296">
          <w:rPr>
            <w:highlight w:val="yellow"/>
            <w:vertAlign w:val="subscript"/>
            <w:lang w:eastAsia="zh-CN"/>
          </w:rPr>
          <w:t>NoiseRF</w:t>
        </w:r>
        <w:r w:rsidRPr="00AB4296">
          <w:rPr>
            <w:highlight w:val="yellow"/>
            <w:lang w:eastAsia="zh-CN"/>
          </w:rPr>
          <w:t xml:space="preserve"> + 17 dB</w:t>
        </w:r>
      </w:ins>
    </w:p>
    <w:p w14:paraId="30FB565F" w14:textId="77777777" w:rsidR="00692A91" w:rsidRPr="00AB4296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123" w:author="Intel_RAN4#91" w:date="2019-05-02T12:06:00Z"/>
          <w:highlight w:val="yellow"/>
          <w:lang w:eastAsia="zh-CN"/>
        </w:rPr>
      </w:pPr>
      <w:ins w:id="124" w:author="Intel_RAN4#91" w:date="2019-05-02T12:06:00Z">
        <w:r w:rsidRPr="00AB4296">
          <w:rPr>
            <w:highlight w:val="yellow"/>
            <w:lang w:eastAsia="zh-CN"/>
          </w:rPr>
          <w:t xml:space="preserve">where </w:t>
        </w:r>
      </w:ins>
    </w:p>
    <w:p w14:paraId="352D4226" w14:textId="77777777" w:rsidR="00692A91" w:rsidRPr="00AB4296" w:rsidRDefault="00692A91" w:rsidP="00692A91">
      <w:pPr>
        <w:pStyle w:val="B10"/>
        <w:rPr>
          <w:ins w:id="125" w:author="Intel_RAN4#91" w:date="2019-05-02T12:06:00Z"/>
          <w:rFonts w:eastAsia="Malgun Gothic"/>
          <w:highlight w:val="yellow"/>
        </w:rPr>
      </w:pPr>
      <w:ins w:id="126" w:author="Intel_RAN4#91" w:date="2019-05-02T12:06:00Z">
        <w:r w:rsidRPr="00AB4296">
          <w:rPr>
            <w:rFonts w:eastAsia="Malgun Gothic"/>
            <w:highlight w:val="yellow"/>
          </w:rPr>
          <w:t>-</w:t>
        </w:r>
        <w:r w:rsidRPr="00AB4296">
          <w:rPr>
            <w:rFonts w:eastAsia="Malgun Gothic"/>
            <w:highlight w:val="yellow"/>
          </w:rPr>
          <w:tab/>
        </w:r>
        <w:r w:rsidRPr="00AB4296">
          <w:rPr>
            <w:highlight w:val="yellow"/>
            <w:lang w:eastAsia="zh-CN"/>
          </w:rPr>
          <w:t>P</w:t>
        </w:r>
        <w:r w:rsidRPr="00AB4296">
          <w:rPr>
            <w:highlight w:val="yellow"/>
            <w:vertAlign w:val="subscript"/>
            <w:lang w:eastAsia="zh-CN"/>
          </w:rPr>
          <w:t xml:space="preserve">NoiseRF </w:t>
        </w:r>
        <w:r w:rsidRPr="00AB4296">
          <w:rPr>
            <w:rFonts w:eastAsia="Malgun Gothic"/>
            <w:highlight w:val="yellow"/>
          </w:rPr>
          <w:t>= REFSENS(Band_X, SCS_Y, CBW_Z) – 10*log10(BW) + D – SNR</w:t>
        </w:r>
        <w:r w:rsidRPr="00AB4296">
          <w:rPr>
            <w:rFonts w:eastAsia="Malgun Gothic"/>
            <w:highlight w:val="yellow"/>
            <w:vertAlign w:val="subscript"/>
          </w:rPr>
          <w:t>REFSENS</w:t>
        </w:r>
      </w:ins>
    </w:p>
    <w:p w14:paraId="244F68CC" w14:textId="77777777" w:rsidR="00692A91" w:rsidRPr="00AB4296" w:rsidRDefault="00692A91" w:rsidP="00692A91">
      <w:pPr>
        <w:pStyle w:val="B10"/>
        <w:rPr>
          <w:ins w:id="127" w:author="Intel_RAN4#91" w:date="2019-05-02T12:06:00Z"/>
          <w:rFonts w:eastAsia="Malgun Gothic"/>
          <w:highlight w:val="yellow"/>
        </w:rPr>
      </w:pPr>
      <w:ins w:id="128" w:author="Intel_RAN4#91" w:date="2019-05-02T12:06:00Z">
        <w:r w:rsidRPr="00AB4296">
          <w:rPr>
            <w:rFonts w:eastAsia="Malgun Gothic"/>
            <w:highlight w:val="yellow"/>
          </w:rPr>
          <w:t>-</w:t>
        </w:r>
        <w:r w:rsidRPr="00AB4296">
          <w:rPr>
            <w:rFonts w:eastAsia="Malgun Gothic"/>
            <w:highlight w:val="yellow"/>
          </w:rPr>
          <w:tab/>
          <w:t>REFSENS(Band_X, SCS_Y, CBW_Z) is the REFSENS value in dBm for Band X, SCS Y and CBW Z specified in TS 38.101-1 [6, Table 7.3.2-1]</w:t>
        </w:r>
      </w:ins>
    </w:p>
    <w:p w14:paraId="15742E68" w14:textId="77777777" w:rsidR="00692A91" w:rsidRPr="00AB4296" w:rsidRDefault="00692A91" w:rsidP="00692A91">
      <w:pPr>
        <w:pStyle w:val="B10"/>
        <w:rPr>
          <w:ins w:id="129" w:author="Intel_RAN4#91" w:date="2019-05-02T12:06:00Z"/>
          <w:rFonts w:eastAsia="Malgun Gothic"/>
          <w:highlight w:val="yellow"/>
        </w:rPr>
      </w:pPr>
      <w:ins w:id="130" w:author="Intel_RAN4#91" w:date="2019-05-02T12:06:00Z">
        <w:r w:rsidRPr="00AB4296">
          <w:rPr>
            <w:rFonts w:eastAsia="Malgun Gothic"/>
            <w:highlight w:val="yellow"/>
          </w:rPr>
          <w:t>-</w:t>
        </w:r>
        <w:r w:rsidRPr="00AB4296">
          <w:rPr>
            <w:rFonts w:eastAsia="Malgun Gothic"/>
            <w:highlight w:val="yellow"/>
          </w:rPr>
          <w:tab/>
          <w:t>BW is useful bandwidth of signal, which is equal to 12*SCS_Y*nPRB</w:t>
        </w:r>
      </w:ins>
    </w:p>
    <w:p w14:paraId="25250C85" w14:textId="77777777" w:rsidR="00692A91" w:rsidRPr="00AB4296" w:rsidRDefault="00692A91" w:rsidP="00692A91">
      <w:pPr>
        <w:pStyle w:val="B10"/>
        <w:rPr>
          <w:ins w:id="131" w:author="Intel_RAN4#91" w:date="2019-05-02T12:06:00Z"/>
          <w:rFonts w:eastAsia="Malgun Gothic"/>
          <w:highlight w:val="yellow"/>
        </w:rPr>
      </w:pPr>
      <w:ins w:id="132" w:author="Intel_RAN4#91" w:date="2019-05-02T12:06:00Z">
        <w:r w:rsidRPr="00AB4296">
          <w:rPr>
            <w:rFonts w:eastAsia="Malgun Gothic"/>
            <w:highlight w:val="yellow"/>
          </w:rPr>
          <w:t>-</w:t>
        </w:r>
        <w:r w:rsidRPr="00AB4296">
          <w:rPr>
            <w:rFonts w:eastAsia="Malgun Gothic"/>
            <w:highlight w:val="yellow"/>
          </w:rPr>
          <w:tab/>
          <w:t>nPRB is the maximum number of PRB for SCS Y and CBW Z specified in TS 38.101-1 [6, Table 5.3.2-1]</w:t>
        </w:r>
      </w:ins>
    </w:p>
    <w:p w14:paraId="195E21C3" w14:textId="77777777" w:rsidR="00692A91" w:rsidRPr="00AB4296" w:rsidRDefault="00692A91" w:rsidP="00692A91">
      <w:pPr>
        <w:pStyle w:val="B10"/>
        <w:rPr>
          <w:ins w:id="133" w:author="Intel_RAN4#91" w:date="2019-05-02T12:06:00Z"/>
          <w:rFonts w:eastAsia="Malgun Gothic"/>
          <w:highlight w:val="yellow"/>
        </w:rPr>
      </w:pPr>
      <w:ins w:id="134" w:author="Intel_RAN4#91" w:date="2019-05-02T12:06:00Z">
        <w:r w:rsidRPr="00AB4296">
          <w:rPr>
            <w:rFonts w:eastAsia="Malgun Gothic"/>
            <w:highlight w:val="yellow"/>
          </w:rPr>
          <w:t>-</w:t>
        </w:r>
        <w:r w:rsidRPr="00AB4296">
          <w:rPr>
            <w:rFonts w:eastAsia="Malgun Gothic"/>
            <w:highlight w:val="yellow"/>
          </w:rPr>
          <w:tab/>
          <w:t>D is diversity gain equal to 3 dB</w:t>
        </w:r>
      </w:ins>
    </w:p>
    <w:p w14:paraId="4B41E857" w14:textId="77777777" w:rsidR="00692A91" w:rsidRPr="00AB4296" w:rsidRDefault="00692A91" w:rsidP="00692A91">
      <w:pPr>
        <w:pStyle w:val="B10"/>
        <w:rPr>
          <w:ins w:id="135" w:author="Intel_RAN4#91" w:date="2019-05-02T12:06:00Z"/>
          <w:rFonts w:eastAsia="Malgun Gothic"/>
          <w:highlight w:val="yellow"/>
        </w:rPr>
      </w:pPr>
      <w:ins w:id="136" w:author="Intel_RAN4#91" w:date="2019-05-02T12:06:00Z">
        <w:r w:rsidRPr="00AB4296">
          <w:rPr>
            <w:rFonts w:eastAsia="Malgun Gothic"/>
            <w:highlight w:val="yellow"/>
          </w:rPr>
          <w:t>-</w:t>
        </w:r>
        <w:r w:rsidRPr="00AB4296">
          <w:rPr>
            <w:rFonts w:eastAsia="Malgun Gothic"/>
            <w:highlight w:val="yellow"/>
          </w:rPr>
          <w:tab/>
          <w:t>SNR</w:t>
        </w:r>
        <w:r w:rsidRPr="00AB4296">
          <w:rPr>
            <w:rFonts w:eastAsia="Malgun Gothic"/>
            <w:highlight w:val="yellow"/>
            <w:vertAlign w:val="subscript"/>
          </w:rPr>
          <w:t>REFSENS</w:t>
        </w:r>
        <w:r w:rsidRPr="00AB4296">
          <w:rPr>
            <w:rFonts w:eastAsia="Malgun Gothic"/>
            <w:highlight w:val="yellow"/>
          </w:rPr>
          <w:t xml:space="preserve"> is -1 dB</w:t>
        </w:r>
      </w:ins>
    </w:p>
    <w:p w14:paraId="3A7B3BC8" w14:textId="77777777" w:rsidR="00692A91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137" w:author="Intel_RAN4#91" w:date="2019-05-02T12:06:00Z"/>
          <w:lang w:eastAsia="zh-CN"/>
        </w:rPr>
      </w:pPr>
      <w:ins w:id="138" w:author="Intel_RAN4#91" w:date="2019-05-02T12:06:00Z">
        <w:r w:rsidRPr="00AB4296">
          <w:rPr>
            <w:highlight w:val="yellow"/>
            <w:lang w:eastAsia="zh-CN"/>
          </w:rPr>
          <w:t>Unless otherwise stated for CA testing, the same Noc level shall be provided on different component carriers.</w:t>
        </w:r>
      </w:ins>
    </w:p>
    <w:p w14:paraId="24B129E5" w14:textId="77777777" w:rsidR="00141F4B" w:rsidRPr="00141F4B" w:rsidDel="00C143C9" w:rsidRDefault="00141F4B" w:rsidP="00141F4B">
      <w:pPr>
        <w:overflowPunct w:val="0"/>
        <w:autoSpaceDE w:val="0"/>
        <w:autoSpaceDN w:val="0"/>
        <w:adjustRightInd w:val="0"/>
        <w:textAlignment w:val="baseline"/>
        <w:rPr>
          <w:ins w:id="139" w:author="After_RAN4#90bis" w:date="2019-04-22T19:46:00Z"/>
          <w:del w:id="140" w:author="Intel_RAN4#91" w:date="2019-05-02T11:51:00Z"/>
          <w:lang w:eastAsia="zh-CN"/>
        </w:rPr>
      </w:pPr>
    </w:p>
    <w:p w14:paraId="3BA0FF8C" w14:textId="77777777" w:rsidR="00F93C7D" w:rsidRPr="00F93C7D" w:rsidRDefault="00F93C7D" w:rsidP="00F93C7D">
      <w:pPr>
        <w:keepNext/>
        <w:keepLines/>
        <w:spacing w:before="120"/>
        <w:ind w:left="1134" w:hanging="1134"/>
        <w:outlineLvl w:val="2"/>
        <w:rPr>
          <w:ins w:id="141" w:author="After_RAN4#90bis" w:date="2019-04-22T19:46:00Z"/>
          <w:rFonts w:ascii="Arial" w:eastAsia="SimSun" w:hAnsi="Arial"/>
          <w:sz w:val="28"/>
          <w:lang w:val="en-US" w:eastAsia="ko-KR"/>
        </w:rPr>
      </w:pPr>
      <w:ins w:id="142" w:author="After_RAN4#90bis" w:date="2019-04-22T19:46:00Z">
        <w:r w:rsidRPr="00F93C7D">
          <w:rPr>
            <w:rFonts w:ascii="Arial" w:eastAsia="SimSun" w:hAnsi="Arial"/>
            <w:sz w:val="28"/>
            <w:lang w:val="en-US" w:eastAsia="ko-KR"/>
          </w:rPr>
          <w:t>4.4.4</w:t>
        </w:r>
        <w:r w:rsidRPr="00F93C7D">
          <w:rPr>
            <w:rFonts w:ascii="Arial" w:eastAsia="SimSun" w:hAnsi="Arial" w:hint="eastAsia"/>
            <w:sz w:val="28"/>
            <w:lang w:val="en-US" w:eastAsia="zh-CN"/>
          </w:rPr>
          <w:tab/>
        </w:r>
        <w:r w:rsidRPr="00F93C7D">
          <w:rPr>
            <w:rFonts w:ascii="Arial" w:eastAsia="SimSun" w:hAnsi="Arial"/>
            <w:sz w:val="28"/>
            <w:lang w:val="en-US" w:eastAsia="ko-KR"/>
          </w:rPr>
          <w:t>Es</w:t>
        </w:r>
      </w:ins>
    </w:p>
    <w:p w14:paraId="2A787108" w14:textId="77777777" w:rsidR="00F93C7D" w:rsidRPr="005C696D" w:rsidRDefault="00F93C7D" w:rsidP="00F93C7D">
      <w:pPr>
        <w:overflowPunct w:val="0"/>
        <w:autoSpaceDE w:val="0"/>
        <w:autoSpaceDN w:val="0"/>
        <w:adjustRightInd w:val="0"/>
        <w:textAlignment w:val="baseline"/>
        <w:rPr>
          <w:ins w:id="143" w:author="Intel_RAN4#91" w:date="2019-04-29T16:45:00Z"/>
          <w:rFonts w:eastAsia="SimSun"/>
          <w:i/>
          <w:highlight w:val="yellow"/>
          <w:lang w:eastAsia="zh-CN"/>
          <w:rPrChange w:id="144" w:author="Intel_RAN4#91" w:date="2019-05-03T12:21:00Z">
            <w:rPr>
              <w:ins w:id="145" w:author="Intel_RAN4#91" w:date="2019-04-29T16:45:00Z"/>
              <w:rFonts w:eastAsia="SimSun"/>
              <w:i/>
              <w:lang w:eastAsia="zh-CN"/>
            </w:rPr>
          </w:rPrChange>
        </w:rPr>
      </w:pPr>
      <w:ins w:id="146" w:author="After_RAN4#90bis" w:date="2019-04-22T19:46:00Z">
        <w:del w:id="147" w:author="Intel_RAN4#91" w:date="2019-04-29T16:45:00Z">
          <w:r w:rsidRPr="005C696D" w:rsidDel="00AA54D8">
            <w:rPr>
              <w:rFonts w:eastAsia="SimSun"/>
              <w:i/>
              <w:highlight w:val="yellow"/>
              <w:lang w:eastAsia="zh-CN"/>
              <w:rPrChange w:id="148" w:author="Intel_RAN4#91" w:date="2019-05-03T12:21:00Z">
                <w:rPr>
                  <w:rFonts w:eastAsia="SimSun"/>
                  <w:i/>
                  <w:lang w:eastAsia="zh-CN"/>
                </w:rPr>
              </w:rPrChange>
            </w:rPr>
            <w:delText>&lt;Editor’s note: Minimum Es values and derivation procedure are TBD&gt;</w:delText>
          </w:r>
        </w:del>
      </w:ins>
    </w:p>
    <w:p w14:paraId="69950B35" w14:textId="2AA83183" w:rsidR="00692A91" w:rsidRPr="005C696D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149" w:author="Intel_RAN4#91" w:date="2019-05-02T12:07:00Z"/>
          <w:highlight w:val="yellow"/>
          <w:lang w:eastAsia="zh-CN"/>
          <w:rPrChange w:id="150" w:author="Intel_RAN4#91" w:date="2019-05-03T12:21:00Z">
            <w:rPr>
              <w:ins w:id="151" w:author="Intel_RAN4#91" w:date="2019-05-02T12:07:00Z"/>
              <w:lang w:eastAsia="zh-CN"/>
            </w:rPr>
          </w:rPrChange>
        </w:rPr>
      </w:pPr>
      <w:ins w:id="152" w:author="Intel_RAN4#91" w:date="2019-05-02T12:07:00Z">
        <w:r w:rsidRPr="005C696D">
          <w:rPr>
            <w:highlight w:val="yellow"/>
            <w:lang w:val="en-US" w:eastAsia="ko-KR"/>
            <w:rPrChange w:id="153" w:author="Intel_RAN4#91" w:date="2019-05-03T12:21:00Z">
              <w:rPr>
                <w:lang w:val="en-US" w:eastAsia="ko-KR"/>
              </w:rPr>
            </w:rPrChange>
          </w:rPr>
          <w:t>T</w:t>
        </w:r>
        <w:r w:rsidRPr="005C696D">
          <w:rPr>
            <w:highlight w:val="yellow"/>
            <w:lang w:eastAsia="zh-CN"/>
            <w:rPrChange w:id="154" w:author="Intel_RAN4#91" w:date="2019-05-03T12:21:00Z">
              <w:rPr>
                <w:lang w:eastAsia="zh-CN"/>
              </w:rPr>
            </w:rPrChange>
          </w:rPr>
          <w:t xml:space="preserve">he Es power spectrum density for </w:t>
        </w:r>
        <w:r w:rsidRPr="005C696D">
          <w:rPr>
            <w:highlight w:val="yellow"/>
            <w:lang w:val="en-US" w:eastAsia="ko-KR"/>
            <w:rPrChange w:id="155" w:author="Intel_RAN4#91" w:date="2019-05-03T12:21:00Z">
              <w:rPr>
                <w:lang w:val="en-US" w:eastAsia="ko-KR"/>
              </w:rPr>
            </w:rPrChange>
          </w:rPr>
          <w:t>Mode 2 UE demodulation and CSI requirements</w:t>
        </w:r>
        <w:r w:rsidRPr="005C696D">
          <w:rPr>
            <w:highlight w:val="yellow"/>
            <w:lang w:eastAsia="zh-CN"/>
            <w:rPrChange w:id="156" w:author="Intel_RAN4#91" w:date="2019-05-03T12:21:00Z">
              <w:rPr>
                <w:lang w:eastAsia="zh-CN"/>
              </w:rPr>
            </w:rPrChange>
          </w:rPr>
          <w:t xml:space="preserve"> requirements shall be larger or equal to the minimum Es power level defined in this clause. Unless otherwise stated, a fixed Es</w:t>
        </w:r>
        <w:r w:rsidR="005C696D" w:rsidRPr="005C696D">
          <w:rPr>
            <w:highlight w:val="yellow"/>
            <w:lang w:eastAsia="zh-CN"/>
            <w:rPrChange w:id="157" w:author="Intel_RAN4#91" w:date="2019-05-03T12:21:00Z">
              <w:rPr>
                <w:lang w:eastAsia="zh-CN"/>
              </w:rPr>
            </w:rPrChange>
          </w:rPr>
          <w:t xml:space="preserve"> power level of [-</w:t>
        </w:r>
      </w:ins>
      <w:ins w:id="158" w:author="Intel_RAN4#91" w:date="2019-05-03T12:21:00Z">
        <w:r w:rsidR="005C696D" w:rsidRPr="005C696D">
          <w:rPr>
            <w:highlight w:val="yellow"/>
            <w:lang w:eastAsia="zh-CN"/>
            <w:rPrChange w:id="159" w:author="Intel_RAN4#91" w:date="2019-05-03T12:21:00Z">
              <w:rPr>
                <w:lang w:eastAsia="zh-CN"/>
              </w:rPr>
            </w:rPrChange>
          </w:rPr>
          <w:t>116</w:t>
        </w:r>
      </w:ins>
      <w:ins w:id="160" w:author="Intel_RAN4#91" w:date="2019-05-02T12:07:00Z">
        <w:r w:rsidRPr="005C696D">
          <w:rPr>
            <w:highlight w:val="yellow"/>
            <w:lang w:eastAsia="zh-CN"/>
            <w:rPrChange w:id="161" w:author="Intel_RAN4#91" w:date="2019-05-03T12:21:00Z">
              <w:rPr>
                <w:lang w:eastAsia="zh-CN"/>
              </w:rPr>
            </w:rPrChange>
          </w:rPr>
          <w:t xml:space="preserve"> dBm/Hz] can be used.</w:t>
        </w:r>
      </w:ins>
    </w:p>
    <w:p w14:paraId="15DBDF27" w14:textId="77777777" w:rsidR="00692A91" w:rsidRPr="005C696D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162" w:author="Intel_RAN4#91" w:date="2019-05-02T12:07:00Z"/>
          <w:highlight w:val="yellow"/>
          <w:lang w:eastAsia="zh-CN"/>
          <w:rPrChange w:id="163" w:author="Intel_RAN4#91" w:date="2019-05-03T12:21:00Z">
            <w:rPr>
              <w:ins w:id="164" w:author="Intel_RAN4#91" w:date="2019-05-02T12:07:00Z"/>
              <w:lang w:eastAsia="zh-CN"/>
            </w:rPr>
          </w:rPrChange>
        </w:rPr>
      </w:pPr>
      <w:ins w:id="165" w:author="Intel_RAN4#91" w:date="2019-05-02T12:07:00Z">
        <w:r w:rsidRPr="005C696D">
          <w:rPr>
            <w:highlight w:val="yellow"/>
            <w:lang w:eastAsia="zh-CN"/>
            <w:rPrChange w:id="166" w:author="Intel_RAN4#91" w:date="2019-05-03T12:21:00Z">
              <w:rPr>
                <w:lang w:eastAsia="zh-CN"/>
              </w:rPr>
            </w:rPrChange>
          </w:rPr>
          <w:t>The minimum Es power level for operating band, subcarrier spacing and channel bandwidth is derived based on the following equation:</w:t>
        </w:r>
      </w:ins>
    </w:p>
    <w:p w14:paraId="2F0C880D" w14:textId="77777777" w:rsidR="00692A91" w:rsidRPr="005C696D" w:rsidRDefault="00692A91" w:rsidP="00692A91">
      <w:pPr>
        <w:overflowPunct w:val="0"/>
        <w:autoSpaceDE w:val="0"/>
        <w:autoSpaceDN w:val="0"/>
        <w:adjustRightInd w:val="0"/>
        <w:jc w:val="center"/>
        <w:textAlignment w:val="baseline"/>
        <w:rPr>
          <w:ins w:id="167" w:author="Intel_RAN4#91" w:date="2019-05-02T12:07:00Z"/>
          <w:highlight w:val="yellow"/>
          <w:lang w:eastAsia="zh-CN"/>
          <w:rPrChange w:id="168" w:author="Intel_RAN4#91" w:date="2019-05-03T12:21:00Z">
            <w:rPr>
              <w:ins w:id="169" w:author="Intel_RAN4#91" w:date="2019-05-02T12:07:00Z"/>
              <w:lang w:eastAsia="zh-CN"/>
            </w:rPr>
          </w:rPrChange>
        </w:rPr>
      </w:pPr>
      <w:ins w:id="170" w:author="Intel_RAN4#91" w:date="2019-05-02T12:07:00Z">
        <w:r w:rsidRPr="005C696D">
          <w:rPr>
            <w:highlight w:val="yellow"/>
            <w:lang w:eastAsia="zh-CN"/>
            <w:rPrChange w:id="171" w:author="Intel_RAN4#91" w:date="2019-05-03T12:21:00Z">
              <w:rPr>
                <w:lang w:eastAsia="zh-CN"/>
              </w:rPr>
            </w:rPrChange>
          </w:rPr>
          <w:t>Es(Band_X, SCS_Y, CBW_Z) = P</w:t>
        </w:r>
        <w:r w:rsidRPr="005C696D">
          <w:rPr>
            <w:highlight w:val="yellow"/>
            <w:vertAlign w:val="subscript"/>
            <w:lang w:eastAsia="zh-CN"/>
            <w:rPrChange w:id="172" w:author="Intel_RAN4#91" w:date="2019-05-03T12:21:00Z">
              <w:rPr>
                <w:vertAlign w:val="subscript"/>
                <w:lang w:eastAsia="zh-CN"/>
              </w:rPr>
            </w:rPrChange>
          </w:rPr>
          <w:t>NoiseRF</w:t>
        </w:r>
        <w:r w:rsidRPr="005C696D">
          <w:rPr>
            <w:highlight w:val="yellow"/>
            <w:lang w:eastAsia="zh-CN"/>
            <w:rPrChange w:id="173" w:author="Intel_RAN4#91" w:date="2019-05-03T12:21:00Z">
              <w:rPr>
                <w:lang w:eastAsia="zh-CN"/>
              </w:rPr>
            </w:rPrChange>
          </w:rPr>
          <w:t xml:space="preserve"> + </w:t>
        </w:r>
      </w:ins>
      <w:ins w:id="174" w:author="Intel_RAN4#91" w:date="2019-05-02T12:08:00Z">
        <w:r w:rsidRPr="005C696D">
          <w:rPr>
            <w:highlight w:val="yellow"/>
            <w:lang w:eastAsia="zh-CN"/>
            <w:rPrChange w:id="175" w:author="Intel_RAN4#91" w:date="2019-05-03T12:21:00Z">
              <w:rPr>
                <w:lang w:eastAsia="zh-CN"/>
              </w:rPr>
            </w:rPrChange>
          </w:rPr>
          <w:t>36</w:t>
        </w:r>
      </w:ins>
      <w:ins w:id="176" w:author="Intel_RAN4#91" w:date="2019-05-02T12:07:00Z">
        <w:r w:rsidRPr="005C696D">
          <w:rPr>
            <w:highlight w:val="yellow"/>
            <w:lang w:eastAsia="zh-CN"/>
            <w:rPrChange w:id="177" w:author="Intel_RAN4#91" w:date="2019-05-03T12:21:00Z">
              <w:rPr>
                <w:lang w:eastAsia="zh-CN"/>
              </w:rPr>
            </w:rPrChange>
          </w:rPr>
          <w:t xml:space="preserve"> dB</w:t>
        </w:r>
      </w:ins>
    </w:p>
    <w:p w14:paraId="0ECC2CFF" w14:textId="77777777" w:rsidR="00692A91" w:rsidRPr="005C696D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178" w:author="Intel_RAN4#91" w:date="2019-05-02T12:07:00Z"/>
          <w:highlight w:val="yellow"/>
          <w:lang w:eastAsia="zh-CN"/>
          <w:rPrChange w:id="179" w:author="Intel_RAN4#91" w:date="2019-05-03T12:21:00Z">
            <w:rPr>
              <w:ins w:id="180" w:author="Intel_RAN4#91" w:date="2019-05-02T12:07:00Z"/>
              <w:lang w:eastAsia="zh-CN"/>
            </w:rPr>
          </w:rPrChange>
        </w:rPr>
      </w:pPr>
      <w:ins w:id="181" w:author="Intel_RAN4#91" w:date="2019-05-02T12:07:00Z">
        <w:r w:rsidRPr="005C696D">
          <w:rPr>
            <w:highlight w:val="yellow"/>
            <w:lang w:eastAsia="zh-CN"/>
            <w:rPrChange w:id="182" w:author="Intel_RAN4#91" w:date="2019-05-03T12:21:00Z">
              <w:rPr>
                <w:lang w:eastAsia="zh-CN"/>
              </w:rPr>
            </w:rPrChange>
          </w:rPr>
          <w:t xml:space="preserve">where </w:t>
        </w:r>
      </w:ins>
      <w:ins w:id="183" w:author="Intel_RAN4#91" w:date="2019-05-02T12:08:00Z">
        <w:r w:rsidRPr="005C696D">
          <w:rPr>
            <w:highlight w:val="yellow"/>
            <w:lang w:eastAsia="zh-CN"/>
            <w:rPrChange w:id="184" w:author="Intel_RAN4#91" w:date="2019-05-03T12:21:00Z">
              <w:rPr>
                <w:lang w:eastAsia="zh-CN"/>
              </w:rPr>
            </w:rPrChange>
          </w:rPr>
          <w:t>P</w:t>
        </w:r>
        <w:r w:rsidRPr="005C696D">
          <w:rPr>
            <w:highlight w:val="yellow"/>
            <w:vertAlign w:val="subscript"/>
            <w:lang w:eastAsia="zh-CN"/>
            <w:rPrChange w:id="185" w:author="Intel_RAN4#91" w:date="2019-05-03T12:21:00Z">
              <w:rPr>
                <w:vertAlign w:val="subscript"/>
                <w:lang w:eastAsia="zh-CN"/>
              </w:rPr>
            </w:rPrChange>
          </w:rPr>
          <w:t>NoiseRF</w:t>
        </w:r>
        <w:r w:rsidRPr="005C696D">
          <w:rPr>
            <w:highlight w:val="yellow"/>
            <w:lang w:eastAsia="zh-CN"/>
            <w:rPrChange w:id="186" w:author="Intel_RAN4#91" w:date="2019-05-03T12:21:00Z">
              <w:rPr>
                <w:lang w:eastAsia="zh-CN"/>
              </w:rPr>
            </w:rPrChange>
          </w:rPr>
          <w:t xml:space="preserve"> is defined in Clause 4.4.3.</w:t>
        </w:r>
      </w:ins>
    </w:p>
    <w:p w14:paraId="49E6F70C" w14:textId="77777777" w:rsidR="00692A91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187" w:author="Intel_RAN4#91" w:date="2019-05-02T12:07:00Z"/>
          <w:lang w:eastAsia="zh-CN"/>
        </w:rPr>
      </w:pPr>
      <w:ins w:id="188" w:author="Intel_RAN4#91" w:date="2019-05-02T12:07:00Z">
        <w:r w:rsidRPr="005C696D">
          <w:rPr>
            <w:highlight w:val="yellow"/>
            <w:lang w:eastAsia="zh-CN"/>
            <w:rPrChange w:id="189" w:author="Intel_RAN4#91" w:date="2019-05-03T12:21:00Z">
              <w:rPr>
                <w:lang w:eastAsia="zh-CN"/>
              </w:rPr>
            </w:rPrChange>
          </w:rPr>
          <w:t xml:space="preserve">Unless otherwise stated for CA testing, the same </w:t>
        </w:r>
      </w:ins>
      <w:ins w:id="190" w:author="Intel_RAN4#91" w:date="2019-05-02T12:08:00Z">
        <w:r w:rsidRPr="005C696D">
          <w:rPr>
            <w:highlight w:val="yellow"/>
            <w:lang w:eastAsia="zh-CN"/>
            <w:rPrChange w:id="191" w:author="Intel_RAN4#91" w:date="2019-05-03T12:21:00Z">
              <w:rPr>
                <w:lang w:eastAsia="zh-CN"/>
              </w:rPr>
            </w:rPrChange>
          </w:rPr>
          <w:t>Es</w:t>
        </w:r>
      </w:ins>
      <w:ins w:id="192" w:author="Intel_RAN4#91" w:date="2019-05-02T12:07:00Z">
        <w:r w:rsidRPr="005C696D">
          <w:rPr>
            <w:highlight w:val="yellow"/>
            <w:lang w:eastAsia="zh-CN"/>
            <w:rPrChange w:id="193" w:author="Intel_RAN4#91" w:date="2019-05-03T12:21:00Z">
              <w:rPr>
                <w:lang w:eastAsia="zh-CN"/>
              </w:rPr>
            </w:rPrChange>
          </w:rPr>
          <w:t xml:space="preserve"> level shall be provided on different component carriers.</w:t>
        </w:r>
      </w:ins>
    </w:p>
    <w:p w14:paraId="3CA05AFB" w14:textId="77777777" w:rsidR="00AA54D8" w:rsidRPr="00AA54D8" w:rsidDel="00692A91" w:rsidRDefault="00AA54D8" w:rsidP="00F93C7D">
      <w:pPr>
        <w:overflowPunct w:val="0"/>
        <w:autoSpaceDE w:val="0"/>
        <w:autoSpaceDN w:val="0"/>
        <w:adjustRightInd w:val="0"/>
        <w:textAlignment w:val="baseline"/>
        <w:rPr>
          <w:ins w:id="194" w:author="After_RAN4#90bis" w:date="2019-04-22T19:46:00Z"/>
          <w:del w:id="195" w:author="Intel_RAN4#91" w:date="2019-05-02T12:09:00Z"/>
          <w:rFonts w:eastAsia="SimSun"/>
          <w:lang w:eastAsia="zh-CN"/>
        </w:rPr>
      </w:pPr>
    </w:p>
    <w:p w14:paraId="6ECF1DEE" w14:textId="77777777" w:rsidR="00F93C7D" w:rsidRPr="00F93C7D" w:rsidRDefault="00F93C7D" w:rsidP="00F93C7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ABC2FFF" w14:textId="77777777" w:rsidR="00F93C7D" w:rsidRPr="00F93C7D" w:rsidRDefault="00F93C7D" w:rsidP="00F93C7D">
      <w:pPr>
        <w:keepNext/>
        <w:keepLines/>
        <w:spacing w:before="180"/>
        <w:ind w:left="1134" w:hanging="1134"/>
        <w:outlineLvl w:val="1"/>
        <w:rPr>
          <w:ins w:id="196" w:author="After_RAN4#90bis" w:date="2019-04-22T19:47:00Z"/>
          <w:rFonts w:ascii="Arial" w:eastAsia="SimSun" w:hAnsi="Arial"/>
          <w:sz w:val="32"/>
          <w:lang w:eastAsia="zh-CN"/>
        </w:rPr>
      </w:pPr>
      <w:bookmarkStart w:id="197" w:name="_Toc5272021"/>
      <w:r w:rsidRPr="00F93C7D">
        <w:rPr>
          <w:rFonts w:ascii="Arial" w:eastAsia="SimSun" w:hAnsi="Arial"/>
          <w:sz w:val="32"/>
        </w:rPr>
        <w:t>4.5</w:t>
      </w:r>
      <w:r w:rsidRPr="00F93C7D">
        <w:rPr>
          <w:rFonts w:ascii="Arial" w:eastAsia="SimSun" w:hAnsi="Arial" w:hint="eastAsia"/>
          <w:sz w:val="32"/>
          <w:lang w:eastAsia="zh-CN"/>
        </w:rPr>
        <w:tab/>
      </w:r>
      <w:r w:rsidRPr="00F93C7D">
        <w:rPr>
          <w:rFonts w:ascii="Arial" w:eastAsia="SimSun" w:hAnsi="Arial"/>
          <w:sz w:val="32"/>
        </w:rPr>
        <w:t>Radiated requirements</w:t>
      </w:r>
      <w:bookmarkEnd w:id="197"/>
    </w:p>
    <w:p w14:paraId="4089F8EB" w14:textId="77777777" w:rsidR="00692A91" w:rsidRPr="00692A91" w:rsidRDefault="00692A91" w:rsidP="00692A91">
      <w:pPr>
        <w:keepNext/>
        <w:keepLines/>
        <w:spacing w:before="120"/>
        <w:ind w:left="1134" w:hanging="1134"/>
        <w:outlineLvl w:val="2"/>
        <w:rPr>
          <w:ins w:id="198" w:author="After_RAN4#90bis" w:date="2019-04-22T19:47:00Z"/>
          <w:rFonts w:ascii="Arial" w:eastAsia="SimSun" w:hAnsi="Arial"/>
          <w:sz w:val="28"/>
        </w:rPr>
      </w:pPr>
      <w:bookmarkStart w:id="199" w:name="_Toc5272024"/>
      <w:ins w:id="200" w:author="After_RAN4#90bis" w:date="2019-04-22T19:47:00Z">
        <w:r w:rsidRPr="00692A91">
          <w:rPr>
            <w:rFonts w:ascii="Arial" w:eastAsia="SimSun" w:hAnsi="Arial"/>
            <w:sz w:val="28"/>
          </w:rPr>
          <w:t>4.5.0</w:t>
        </w:r>
        <w:r w:rsidRPr="00692A91">
          <w:rPr>
            <w:rFonts w:ascii="Arial" w:eastAsia="SimSun" w:hAnsi="Arial" w:hint="eastAsia"/>
            <w:sz w:val="28"/>
            <w:lang w:eastAsia="zh-CN"/>
          </w:rPr>
          <w:tab/>
        </w:r>
        <w:r w:rsidRPr="00692A91">
          <w:rPr>
            <w:rFonts w:ascii="Arial" w:eastAsia="SimSun" w:hAnsi="Arial"/>
            <w:sz w:val="28"/>
          </w:rPr>
          <w:t>Introduction</w:t>
        </w:r>
      </w:ins>
    </w:p>
    <w:p w14:paraId="081F1A74" w14:textId="77777777" w:rsidR="00692A91" w:rsidRPr="00692A91" w:rsidRDefault="00692A91" w:rsidP="00692A91">
      <w:pPr>
        <w:rPr>
          <w:ins w:id="201" w:author="After_RAN4#90bis" w:date="2019-04-22T19:47:00Z"/>
          <w:rFonts w:eastAsia="Malgun Gothic"/>
          <w:lang w:val="en-US"/>
        </w:rPr>
      </w:pPr>
      <w:ins w:id="202" w:author="After_RAN4#90bis" w:date="2019-04-22T19:47:00Z">
        <w:r w:rsidRPr="00692A91">
          <w:rPr>
            <w:rFonts w:eastAsia="Malgun Gothic"/>
            <w:lang w:val="en-US"/>
          </w:rPr>
          <w:t>The requirements are defined for the following modes</w:t>
        </w:r>
        <w:del w:id="203" w:author="Rose, Ian" w:date="2019-04-11T11:00:00Z">
          <w:r w:rsidRPr="00692A91" w:rsidDel="00066F8C">
            <w:rPr>
              <w:rFonts w:eastAsia="Malgun Gothic"/>
              <w:lang w:val="en-US"/>
            </w:rPr>
            <w:delText xml:space="preserve"> of </w:delText>
          </w:r>
        </w:del>
        <w:del w:id="204" w:author="Rose, Ian" w:date="2019-04-11T10:58:00Z">
          <w:r w:rsidRPr="00692A91" w:rsidDel="002C4125">
            <w:rPr>
              <w:rFonts w:eastAsia="Malgun Gothic"/>
              <w:lang w:val="en-US"/>
            </w:rPr>
            <w:delText>side</w:delText>
          </w:r>
        </w:del>
        <w:del w:id="205" w:author="Rose, Ian" w:date="2019-04-11T11:00:00Z">
          <w:r w:rsidRPr="00692A91" w:rsidDel="00066F8C">
            <w:rPr>
              <w:rFonts w:eastAsia="Malgun Gothic"/>
              <w:lang w:val="en-US"/>
            </w:rPr>
            <w:delText xml:space="preserve"> conditions</w:delText>
          </w:r>
        </w:del>
        <w:r w:rsidRPr="00692A91">
          <w:rPr>
            <w:rFonts w:eastAsia="Malgun Gothic"/>
            <w:lang w:val="en-US"/>
          </w:rPr>
          <w:t>:</w:t>
        </w:r>
      </w:ins>
    </w:p>
    <w:p w14:paraId="2C4687C5" w14:textId="77777777" w:rsidR="00692A91" w:rsidRPr="00692A91" w:rsidRDefault="00692A91" w:rsidP="00692A91">
      <w:pPr>
        <w:ind w:left="568" w:hanging="284"/>
        <w:rPr>
          <w:ins w:id="206" w:author="After_RAN4#90bis" w:date="2019-04-22T19:47:00Z"/>
          <w:rFonts w:eastAsia="Malgun Gothic"/>
          <w:lang w:val="en-US"/>
        </w:rPr>
      </w:pPr>
      <w:ins w:id="207" w:author="After_RAN4#90bis" w:date="2019-04-22T19:47:00Z">
        <w:r w:rsidRPr="00692A91">
          <w:rPr>
            <w:rFonts w:eastAsia="Malgun Gothic"/>
            <w:lang w:eastAsia="ja-JP"/>
          </w:rPr>
          <w:t>-</w:t>
        </w:r>
        <w:r w:rsidRPr="00692A91">
          <w:rPr>
            <w:rFonts w:eastAsia="Malgun Gothic"/>
            <w:lang w:eastAsia="ja-JP"/>
          </w:rPr>
          <w:tab/>
        </w:r>
        <w:r w:rsidRPr="00692A91">
          <w:rPr>
            <w:rFonts w:eastAsia="Malgun Gothic"/>
            <w:lang w:val="en-US"/>
          </w:rPr>
          <w:t>Mode 1:</w:t>
        </w:r>
        <w:del w:id="208" w:author="Rose, Ian" w:date="2019-04-11T11:00:00Z">
          <w:r w:rsidRPr="00692A91" w:rsidDel="001A06EA">
            <w:rPr>
              <w:rFonts w:eastAsia="Malgun Gothic"/>
              <w:lang w:val="en-US"/>
            </w:rPr>
            <w:delText xml:space="preserve"> </w:delText>
          </w:r>
        </w:del>
        <w:del w:id="209" w:author="Rose, Ian" w:date="2019-04-11T10:58:00Z">
          <w:r w:rsidRPr="00692A91" w:rsidDel="002C4125">
            <w:rPr>
              <w:rFonts w:eastAsia="Malgun Gothic"/>
              <w:lang w:val="en-US"/>
            </w:rPr>
            <w:delText>Side</w:delText>
          </w:r>
        </w:del>
        <w:r w:rsidRPr="00692A91">
          <w:rPr>
            <w:rFonts w:eastAsia="Malgun Gothic"/>
            <w:lang w:val="en-US"/>
          </w:rPr>
          <w:t xml:space="preserve"> conditions with external noise source</w:t>
        </w:r>
      </w:ins>
    </w:p>
    <w:p w14:paraId="28D349D0" w14:textId="77777777" w:rsidR="00692A91" w:rsidRPr="00692A91" w:rsidRDefault="00692A91" w:rsidP="00692A91">
      <w:pPr>
        <w:ind w:left="851" w:hanging="284"/>
        <w:rPr>
          <w:ins w:id="210" w:author="After_RAN4#90bis" w:date="2019-04-22T19:47:00Z"/>
          <w:rFonts w:eastAsia="Malgun Gothic"/>
          <w:lang w:val="en-US"/>
        </w:rPr>
      </w:pPr>
      <w:ins w:id="211" w:author="After_RAN4#90bis" w:date="2019-04-22T19:47:00Z">
        <w:r w:rsidRPr="00692A91">
          <w:rPr>
            <w:rFonts w:eastAsia="Malgun Gothic"/>
            <w:lang w:eastAsia="ja-JP"/>
          </w:rPr>
          <w:t>-</w:t>
        </w:r>
        <w:r w:rsidRPr="00692A91">
          <w:rPr>
            <w:rFonts w:eastAsia="Malgun Gothic"/>
            <w:lang w:eastAsia="ja-JP"/>
          </w:rPr>
          <w:tab/>
          <w:t xml:space="preserve">Wanted signal with </w:t>
        </w:r>
        <w:r w:rsidRPr="00692A91">
          <w:rPr>
            <w:rFonts w:eastAsia="Malgun Gothic"/>
            <w:lang w:val="en-US"/>
          </w:rPr>
          <w:t>power level Es is transmitted.</w:t>
        </w:r>
      </w:ins>
    </w:p>
    <w:p w14:paraId="4CC381B6" w14:textId="77777777" w:rsidR="00692A91" w:rsidRPr="00692A91" w:rsidRDefault="00692A91" w:rsidP="00692A91">
      <w:pPr>
        <w:ind w:left="850" w:hanging="284"/>
        <w:rPr>
          <w:ins w:id="212" w:author="After_RAN4#90bis" w:date="2019-04-22T19:47:00Z"/>
          <w:rFonts w:eastAsia="Malgun Gothic"/>
          <w:lang w:val="en-US"/>
        </w:rPr>
      </w:pPr>
      <w:ins w:id="213" w:author="After_RAN4#90bis" w:date="2019-04-22T19:47:00Z">
        <w:r w:rsidRPr="00692A91">
          <w:rPr>
            <w:rFonts w:eastAsia="Malgun Gothic"/>
            <w:lang w:eastAsia="ja-JP"/>
          </w:rPr>
          <w:t>-</w:t>
        </w:r>
        <w:r w:rsidRPr="00692A91">
          <w:rPr>
            <w:rFonts w:eastAsia="Malgun Gothic"/>
            <w:lang w:eastAsia="ja-JP"/>
          </w:rPr>
          <w:tab/>
        </w:r>
        <w:r w:rsidRPr="00692A91">
          <w:rPr>
            <w:rFonts w:eastAsia="Malgun Gothic"/>
            <w:lang w:val="en-US"/>
          </w:rPr>
          <w:t xml:space="preserve">External </w:t>
        </w:r>
        <w:r w:rsidRPr="00692A91">
          <w:rPr>
            <w:rFonts w:eastAsia="SimSun"/>
          </w:rPr>
          <w:t>white noise source</w:t>
        </w:r>
        <w:r w:rsidRPr="00692A91">
          <w:rPr>
            <w:rFonts w:eastAsia="Malgun Gothic"/>
            <w:lang w:val="en-US"/>
          </w:rPr>
          <w:t xml:space="preserve"> with power spectral density Noc is used.</w:t>
        </w:r>
      </w:ins>
    </w:p>
    <w:p w14:paraId="0353F218" w14:textId="77777777" w:rsidR="00692A91" w:rsidRPr="00692A91" w:rsidRDefault="00692A91" w:rsidP="00692A91">
      <w:pPr>
        <w:ind w:left="850" w:hanging="284"/>
        <w:rPr>
          <w:ins w:id="214" w:author="After_RAN4#90bis" w:date="2019-04-22T19:47:00Z"/>
          <w:rFonts w:eastAsia="Malgun Gothic"/>
          <w:lang w:val="en-US"/>
        </w:rPr>
      </w:pPr>
      <w:ins w:id="215" w:author="After_RAN4#90bis" w:date="2019-04-22T19:47:00Z">
        <w:r w:rsidRPr="00692A91">
          <w:rPr>
            <w:rFonts w:eastAsia="Malgun Gothic"/>
            <w:lang w:eastAsia="ja-JP"/>
          </w:rPr>
          <w:t>-</w:t>
        </w:r>
        <w:r w:rsidRPr="00692A91">
          <w:rPr>
            <w:rFonts w:eastAsia="Malgun Gothic"/>
            <w:lang w:eastAsia="ja-JP"/>
          </w:rPr>
          <w:tab/>
        </w:r>
        <w:r w:rsidRPr="00692A91">
          <w:rPr>
            <w:rFonts w:eastAsia="Malgun Gothic"/>
            <w:highlight w:val="yellow"/>
            <w:lang w:val="en-US"/>
            <w:rPrChange w:id="216" w:author="Intel_RAN4#91" w:date="2019-05-02T12:10:00Z">
              <w:rPr>
                <w:rFonts w:eastAsia="Malgun Gothic"/>
                <w:i/>
                <w:lang w:val="en-US"/>
              </w:rPr>
            </w:rPrChange>
          </w:rPr>
          <w:t>Es</w:t>
        </w:r>
        <w:r w:rsidRPr="00692A91">
          <w:rPr>
            <w:rFonts w:eastAsia="Malgun Gothic"/>
            <w:lang w:val="en-US"/>
          </w:rPr>
          <w:t xml:space="preserve"> and </w:t>
        </w:r>
        <w:r w:rsidRPr="00692A91">
          <w:rPr>
            <w:rFonts w:eastAsia="Malgun Gothic"/>
            <w:highlight w:val="yellow"/>
            <w:lang w:val="en-US"/>
            <w:rPrChange w:id="217" w:author="Intel_RAN4#91" w:date="2019-05-02T12:10:00Z">
              <w:rPr>
                <w:rFonts w:eastAsia="Malgun Gothic"/>
                <w:i/>
                <w:lang w:val="en-US"/>
              </w:rPr>
            </w:rPrChange>
          </w:rPr>
          <w:t>Noc</w:t>
        </w:r>
        <w:r w:rsidRPr="00692A91">
          <w:rPr>
            <w:rFonts w:eastAsia="Malgun Gothic"/>
            <w:lang w:val="en-US"/>
          </w:rPr>
          <w:t xml:space="preserve"> levels are selected to achieve target SNR as described in Clause 4.5.2.</w:t>
        </w:r>
      </w:ins>
    </w:p>
    <w:p w14:paraId="467B476E" w14:textId="77777777" w:rsidR="00692A91" w:rsidRPr="00692A91" w:rsidRDefault="00692A91" w:rsidP="00692A91">
      <w:pPr>
        <w:ind w:left="568" w:hanging="284"/>
        <w:rPr>
          <w:ins w:id="218" w:author="After_RAN4#90bis" w:date="2019-04-22T19:47:00Z"/>
          <w:rFonts w:eastAsia="Malgun Gothic"/>
          <w:lang w:val="en-US"/>
        </w:rPr>
      </w:pPr>
      <w:ins w:id="219" w:author="After_RAN4#90bis" w:date="2019-04-22T19:47:00Z">
        <w:r w:rsidRPr="00692A91">
          <w:rPr>
            <w:rFonts w:eastAsia="Malgun Gothic"/>
            <w:lang w:eastAsia="ja-JP"/>
          </w:rPr>
          <w:t>-</w:t>
        </w:r>
        <w:r w:rsidRPr="00692A91">
          <w:rPr>
            <w:rFonts w:eastAsia="Malgun Gothic"/>
            <w:lang w:eastAsia="ja-JP"/>
          </w:rPr>
          <w:tab/>
        </w:r>
        <w:r w:rsidRPr="00692A91">
          <w:rPr>
            <w:rFonts w:eastAsia="Malgun Gothic"/>
            <w:lang w:val="en-US"/>
          </w:rPr>
          <w:t xml:space="preserve">Mode 2: Noise free </w:t>
        </w:r>
        <w:del w:id="220" w:author="Rose, Ian" w:date="2019-04-11T10:58:00Z">
          <w:r w:rsidRPr="00692A91" w:rsidDel="008B274B">
            <w:rPr>
              <w:rFonts w:eastAsia="Malgun Gothic"/>
              <w:lang w:val="en-US"/>
            </w:rPr>
            <w:delText xml:space="preserve">side </w:delText>
          </w:r>
        </w:del>
        <w:r w:rsidRPr="00692A91">
          <w:rPr>
            <w:rFonts w:eastAsia="Malgun Gothic"/>
            <w:lang w:val="en-US"/>
          </w:rPr>
          <w:t xml:space="preserve">conditions </w:t>
        </w:r>
      </w:ins>
    </w:p>
    <w:p w14:paraId="02701019" w14:textId="77777777" w:rsidR="00692A91" w:rsidRPr="00692A91" w:rsidRDefault="00692A91" w:rsidP="00692A91">
      <w:pPr>
        <w:ind w:left="851" w:hanging="284"/>
        <w:rPr>
          <w:ins w:id="221" w:author="After_RAN4#90bis" w:date="2019-04-22T19:47:00Z"/>
          <w:rFonts w:eastAsia="Malgun Gothic"/>
          <w:lang w:val="en-US"/>
        </w:rPr>
      </w:pPr>
      <w:ins w:id="222" w:author="After_RAN4#90bis" w:date="2019-04-22T19:47:00Z">
        <w:r w:rsidRPr="00692A91">
          <w:rPr>
            <w:rFonts w:eastAsia="Malgun Gothic"/>
            <w:lang w:eastAsia="ja-JP"/>
          </w:rPr>
          <w:t>-</w:t>
        </w:r>
        <w:r w:rsidRPr="00692A91">
          <w:rPr>
            <w:rFonts w:eastAsia="Malgun Gothic"/>
            <w:lang w:eastAsia="ja-JP"/>
          </w:rPr>
          <w:tab/>
          <w:t xml:space="preserve">Wanted signal with </w:t>
        </w:r>
        <w:r w:rsidRPr="00692A91">
          <w:rPr>
            <w:rFonts w:eastAsia="Malgun Gothic"/>
            <w:lang w:val="en-US"/>
          </w:rPr>
          <w:t>power level Es is transmitted.</w:t>
        </w:r>
      </w:ins>
    </w:p>
    <w:p w14:paraId="20263DFD" w14:textId="77777777" w:rsidR="00692A91" w:rsidRPr="00692A91" w:rsidRDefault="00692A91" w:rsidP="00692A91">
      <w:pPr>
        <w:ind w:left="851" w:hanging="284"/>
        <w:rPr>
          <w:rFonts w:eastAsia="SimSun"/>
          <w:lang w:eastAsia="zh-CN"/>
        </w:rPr>
      </w:pPr>
      <w:r w:rsidRPr="00692A91">
        <w:rPr>
          <w:rFonts w:eastAsia="Malgun Gothic"/>
          <w:lang w:eastAsia="ja-JP"/>
        </w:rPr>
        <w:t>-</w:t>
      </w:r>
      <w:ins w:id="223" w:author="After_RAN4#90bis" w:date="2019-04-22T19:47:00Z">
        <w:r w:rsidRPr="00692A91">
          <w:rPr>
            <w:rFonts w:eastAsia="Malgun Gothic"/>
            <w:lang w:eastAsia="ja-JP"/>
          </w:rPr>
          <w:tab/>
        </w:r>
        <w:r w:rsidRPr="00692A91">
          <w:rPr>
            <w:rFonts w:eastAsia="Malgun Gothic"/>
            <w:lang w:val="en-US"/>
          </w:rPr>
          <w:t>No external noise transmitted.</w:t>
        </w:r>
      </w:ins>
    </w:p>
    <w:p w14:paraId="7624E182" w14:textId="77777777" w:rsidR="00692A91" w:rsidRPr="00692A91" w:rsidRDefault="00692A91" w:rsidP="00692A9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24" w:name="_Toc5272022"/>
      <w:r w:rsidRPr="00692A91">
        <w:rPr>
          <w:rFonts w:ascii="Arial" w:eastAsia="SimSun" w:hAnsi="Arial"/>
          <w:sz w:val="28"/>
        </w:rPr>
        <w:lastRenderedPageBreak/>
        <w:t>4.5.1</w:t>
      </w:r>
      <w:r w:rsidRPr="00692A91">
        <w:rPr>
          <w:rFonts w:ascii="Arial" w:eastAsia="SimSun" w:hAnsi="Arial" w:hint="eastAsia"/>
          <w:sz w:val="28"/>
          <w:lang w:eastAsia="zh-CN"/>
        </w:rPr>
        <w:tab/>
      </w:r>
      <w:ins w:id="225" w:author="After_RAN4#90bis" w:date="2019-04-22T19:47:00Z">
        <w:r w:rsidRPr="00692A91">
          <w:rPr>
            <w:rFonts w:ascii="Arial" w:eastAsia="SimSun" w:hAnsi="Arial" w:hint="eastAsia"/>
            <w:sz w:val="28"/>
            <w:lang w:eastAsia="zh-CN"/>
          </w:rPr>
          <w:t>R</w:t>
        </w:r>
      </w:ins>
      <w:del w:id="226" w:author="After_RAN4#90bis" w:date="2019-04-22T19:47:00Z">
        <w:r w:rsidRPr="00692A91" w:rsidDel="00631A0E">
          <w:rPr>
            <w:rFonts w:ascii="Arial" w:eastAsia="SimSun" w:hAnsi="Arial"/>
            <w:sz w:val="28"/>
          </w:rPr>
          <w:delText>Radiated requirement r</w:delText>
        </w:r>
      </w:del>
      <w:r w:rsidRPr="00692A91">
        <w:rPr>
          <w:rFonts w:ascii="Arial" w:eastAsia="SimSun" w:hAnsi="Arial"/>
          <w:sz w:val="28"/>
        </w:rPr>
        <w:t>eference point</w:t>
      </w:r>
      <w:bookmarkEnd w:id="224"/>
    </w:p>
    <w:p w14:paraId="7FEC3DD2" w14:textId="77777777" w:rsidR="00692A91" w:rsidRPr="00692A91" w:rsidRDefault="00692A91" w:rsidP="00692A91">
      <w:pPr>
        <w:rPr>
          <w:rFonts w:eastAsia="Malgun Gothic"/>
          <w:lang w:val="en-US"/>
        </w:rPr>
      </w:pPr>
      <w:r w:rsidRPr="00692A91">
        <w:rPr>
          <w:rFonts w:eastAsia="Malgun Gothic"/>
          <w:lang w:val="en-US"/>
        </w:rPr>
        <w:t>The reference point for SNR</w:t>
      </w:r>
      <w:ins w:id="227" w:author="After_RAN4#90bis" w:date="2019-04-22T19:48:00Z">
        <w:r w:rsidRPr="00692A91">
          <w:rPr>
            <w:rFonts w:eastAsia="SimSun" w:hint="eastAsia"/>
            <w:lang w:val="en-US" w:eastAsia="zh-CN"/>
          </w:rPr>
          <w:t>, Es</w:t>
        </w:r>
      </w:ins>
      <w:r w:rsidRPr="00692A91">
        <w:rPr>
          <w:rFonts w:eastAsia="Malgun Gothic"/>
          <w:lang w:val="en-US"/>
        </w:rPr>
        <w:t xml:space="preserve"> and Noc of DL signal from the UE perspective is the input of UE antenna array.</w:t>
      </w:r>
    </w:p>
    <w:p w14:paraId="250C9C66" w14:textId="77777777" w:rsidR="00692A91" w:rsidRPr="00692A91" w:rsidRDefault="00692A91" w:rsidP="00692A9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92A91">
        <w:rPr>
          <w:rFonts w:ascii="Arial" w:eastAsia="SimSun" w:hAnsi="Arial"/>
          <w:b/>
          <w:noProof/>
          <w:lang w:val="en-US"/>
        </w:rPr>
        <w:drawing>
          <wp:inline distT="0" distB="0" distL="0" distR="0" wp14:anchorId="60CE8B7C" wp14:editId="6ECA0257">
            <wp:extent cx="2940685" cy="144081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8B950" w14:textId="77777777" w:rsidR="00692A91" w:rsidRPr="00692A91" w:rsidRDefault="00692A91" w:rsidP="00692A91">
      <w:pPr>
        <w:keepLines/>
        <w:spacing w:after="240"/>
        <w:jc w:val="center"/>
        <w:rPr>
          <w:rFonts w:ascii="Arial" w:eastAsia="SimSun" w:hAnsi="Arial"/>
          <w:b/>
          <w:lang w:eastAsia="ja-JP"/>
        </w:rPr>
      </w:pPr>
      <w:r w:rsidRPr="00692A91">
        <w:rPr>
          <w:rFonts w:ascii="Arial" w:eastAsia="SimSun" w:hAnsi="Arial"/>
          <w:b/>
        </w:rPr>
        <w:t>Figure 4.5.1-1: Reference point for radiated Demodulation and CSI requirements</w:t>
      </w:r>
    </w:p>
    <w:p w14:paraId="684A1E1B" w14:textId="77777777" w:rsidR="00692A91" w:rsidRPr="00692A91" w:rsidDel="00631A0E" w:rsidRDefault="00692A91" w:rsidP="00692A91">
      <w:pPr>
        <w:rPr>
          <w:del w:id="228" w:author="After_RAN4#90bis" w:date="2019-04-22T19:48:00Z"/>
          <w:rFonts w:eastAsia="Malgun Gothic"/>
        </w:rPr>
      </w:pPr>
      <w:del w:id="229" w:author="After_RAN4#90bis" w:date="2019-04-22T19:48:00Z">
        <w:r w:rsidRPr="00692A91" w:rsidDel="00631A0E">
          <w:rPr>
            <w:rFonts w:eastAsia="Malgun Gothic"/>
          </w:rPr>
          <w:delText>Radiated performance requirements are specified at the Reference point, with signal-to-noise ratio (SNR) SNR</w:delText>
        </w:r>
        <w:r w:rsidRPr="00692A91" w:rsidDel="00631A0E">
          <w:rPr>
            <w:rFonts w:eastAsia="Malgun Gothic"/>
            <w:vertAlign w:val="subscript"/>
          </w:rPr>
          <w:delText>RP</w:delText>
        </w:r>
        <w:r w:rsidRPr="00692A91" w:rsidDel="00631A0E">
          <w:rPr>
            <w:rFonts w:eastAsia="Malgun Gothic"/>
          </w:rPr>
          <w:delText xml:space="preserve"> = SNR</w:delText>
        </w:r>
        <w:r w:rsidRPr="00692A91" w:rsidDel="00631A0E">
          <w:rPr>
            <w:rFonts w:eastAsia="Malgun Gothic"/>
            <w:vertAlign w:val="subscript"/>
          </w:rPr>
          <w:delText>BB</w:delText>
        </w:r>
        <w:r w:rsidRPr="00692A91" w:rsidDel="00631A0E">
          <w:rPr>
            <w:rFonts w:eastAsia="Malgun Gothic"/>
          </w:rPr>
          <w:delText xml:space="preserve"> + </w:delText>
        </w:r>
        <w:r w:rsidRPr="00692A91" w:rsidDel="00631A0E">
          <w:rPr>
            <w:rFonts w:ascii="Arial" w:eastAsia="Calibri" w:hAnsi="Arial" w:cs="Arial"/>
            <w:b/>
            <w:sz w:val="18"/>
            <w:szCs w:val="18"/>
          </w:rPr>
          <w:delText>∆</w:delText>
        </w:r>
        <w:r w:rsidRPr="00692A91" w:rsidDel="00631A0E">
          <w:rPr>
            <w:rFonts w:ascii="Arial" w:eastAsia="Calibri" w:hAnsi="Arial" w:cs="Arial"/>
            <w:b/>
            <w:sz w:val="18"/>
            <w:szCs w:val="18"/>
            <w:vertAlign w:val="subscript"/>
          </w:rPr>
          <w:delText>BB</w:delText>
        </w:r>
      </w:del>
    </w:p>
    <w:p w14:paraId="7E71EF4F" w14:textId="77777777" w:rsidR="00692A91" w:rsidRPr="00692A91" w:rsidDel="00631A0E" w:rsidRDefault="00692A91" w:rsidP="00692A91">
      <w:pPr>
        <w:rPr>
          <w:del w:id="230" w:author="After_RAN4#90bis" w:date="2019-04-22T19:48:00Z"/>
          <w:rFonts w:eastAsia="Malgun Gothic"/>
          <w:lang w:val="en-US"/>
        </w:rPr>
      </w:pPr>
      <w:del w:id="231" w:author="After_RAN4#90bis" w:date="2019-04-22T19:48:00Z">
        <w:r w:rsidRPr="00692A91" w:rsidDel="00631A0E">
          <w:rPr>
            <w:rFonts w:eastAsia="Malgun Gothic"/>
          </w:rPr>
          <w:delText>where SNR</w:delText>
        </w:r>
        <w:r w:rsidRPr="00692A91" w:rsidDel="00631A0E">
          <w:rPr>
            <w:rFonts w:eastAsia="Malgun Gothic"/>
            <w:vertAlign w:val="subscript"/>
          </w:rPr>
          <w:delText xml:space="preserve">BB </w:delText>
        </w:r>
        <w:r w:rsidRPr="00692A91" w:rsidDel="00631A0E">
          <w:rPr>
            <w:rFonts w:eastAsia="Malgun Gothic"/>
          </w:rPr>
          <w:delText xml:space="preserve">is the baseband SNR level specified by the Minimum performance requirement in clause 7, 8, 9 and 10, and </w:delText>
        </w:r>
        <w:r w:rsidRPr="00692A91" w:rsidDel="00631A0E">
          <w:rPr>
            <w:rFonts w:ascii="Arial" w:eastAsia="Calibri" w:hAnsi="Arial" w:cs="Arial"/>
            <w:b/>
            <w:sz w:val="18"/>
            <w:szCs w:val="18"/>
          </w:rPr>
          <w:delText>∆</w:delText>
        </w:r>
        <w:r w:rsidRPr="00692A91" w:rsidDel="00631A0E">
          <w:rPr>
            <w:rFonts w:ascii="Arial" w:eastAsia="Calibri" w:hAnsi="Arial" w:cs="Arial"/>
            <w:b/>
            <w:sz w:val="18"/>
            <w:szCs w:val="18"/>
            <w:vertAlign w:val="subscript"/>
          </w:rPr>
          <w:delText>BB</w:delText>
        </w:r>
        <w:r w:rsidRPr="00692A91" w:rsidDel="00631A0E">
          <w:rPr>
            <w:rFonts w:eastAsia="Malgun Gothic"/>
            <w:vertAlign w:val="subscript"/>
          </w:rPr>
          <w:delText xml:space="preserve"> </w:delText>
        </w:r>
        <w:r w:rsidRPr="00692A91" w:rsidDel="00631A0E">
          <w:rPr>
            <w:rFonts w:eastAsia="Malgun Gothic"/>
          </w:rPr>
          <w:delText>is specified in clause 4.5.3.2. The noise spectral density for Noc is specified in Table 4.5.3.2-1.</w:delText>
        </w:r>
      </w:del>
    </w:p>
    <w:p w14:paraId="73F6B36A" w14:textId="77777777" w:rsidR="00692A91" w:rsidRPr="00692A91" w:rsidRDefault="00692A91" w:rsidP="00692A9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232" w:name="_Toc5272023"/>
      <w:r w:rsidRPr="00692A91">
        <w:rPr>
          <w:rFonts w:ascii="Arial" w:eastAsia="SimSun" w:hAnsi="Arial"/>
          <w:sz w:val="28"/>
          <w:lang w:val="en-US" w:eastAsia="ko-KR"/>
        </w:rPr>
        <w:t>4.5.2</w:t>
      </w:r>
      <w:r w:rsidRPr="00692A91">
        <w:rPr>
          <w:rFonts w:ascii="Arial" w:eastAsia="SimSun" w:hAnsi="Arial" w:hint="eastAsia"/>
          <w:sz w:val="28"/>
          <w:lang w:val="en-US" w:eastAsia="zh-CN"/>
        </w:rPr>
        <w:tab/>
      </w:r>
      <w:r w:rsidRPr="00692A91">
        <w:rPr>
          <w:rFonts w:ascii="Arial" w:eastAsia="SimSun" w:hAnsi="Arial"/>
          <w:sz w:val="28"/>
          <w:lang w:val="en-US" w:eastAsia="ko-KR"/>
        </w:rPr>
        <w:t>SNR definition</w:t>
      </w:r>
      <w:bookmarkEnd w:id="232"/>
    </w:p>
    <w:p w14:paraId="5A4DE450" w14:textId="77777777" w:rsidR="00692A91" w:rsidRPr="00692A91" w:rsidRDefault="00692A91" w:rsidP="00692A91">
      <w:pPr>
        <w:rPr>
          <w:ins w:id="233" w:author="After_RAN4#90bis" w:date="2019-04-22T19:48:00Z"/>
          <w:rFonts w:eastAsia="Malgun Gothic"/>
        </w:rPr>
      </w:pPr>
      <w:ins w:id="234" w:author="After_RAN4#90bis" w:date="2019-04-22T19:48:00Z">
        <w:r w:rsidRPr="00692A91">
          <w:rPr>
            <w:rFonts w:eastAsia="Malgun Gothic"/>
          </w:rPr>
          <w:t xml:space="preserve">For Mode 1 </w:t>
        </w:r>
        <w:del w:id="235" w:author="Rose, Ian" w:date="2019-04-11T10:49:00Z">
          <w:r w:rsidRPr="00692A91" w:rsidDel="00FE20C7">
            <w:rPr>
              <w:rFonts w:eastAsia="Malgun Gothic"/>
            </w:rPr>
            <w:delText>side</w:delText>
          </w:r>
        </w:del>
        <w:del w:id="236" w:author="Rose, Ian" w:date="2019-04-11T10:50:00Z">
          <w:r w:rsidRPr="00692A91" w:rsidDel="00611A94">
            <w:rPr>
              <w:rFonts w:eastAsia="Malgun Gothic"/>
            </w:rPr>
            <w:delText xml:space="preserve"> </w:delText>
          </w:r>
        </w:del>
        <w:r w:rsidRPr="00692A91">
          <w:rPr>
            <w:rFonts w:eastAsia="Malgun Gothic"/>
          </w:rPr>
          <w:t xml:space="preserve">conditions </w:t>
        </w:r>
        <w:r w:rsidRPr="00692A91">
          <w:rPr>
            <w:rFonts w:eastAsia="SimSun"/>
            <w:lang w:val="en-US" w:eastAsia="ko-KR"/>
          </w:rPr>
          <w:t>UE demodulation and CSI requirements</w:t>
        </w:r>
        <w:r w:rsidRPr="00692A91">
          <w:rPr>
            <w:rFonts w:eastAsia="Malgun Gothic"/>
          </w:rPr>
          <w:t xml:space="preserve">, the Minimum performance requirement in clause 7, 8, 9 and 10 are defined relative to the baseband SNR level </w:t>
        </w:r>
        <w:r w:rsidRPr="00692A91">
          <w:rPr>
            <w:rFonts w:eastAsia="Malgun Gothic"/>
            <w:i/>
          </w:rPr>
          <w:t>SNR</w:t>
        </w:r>
        <w:r w:rsidRPr="00692A91">
          <w:rPr>
            <w:rFonts w:eastAsia="Malgun Gothic"/>
            <w:i/>
            <w:vertAlign w:val="subscript"/>
          </w:rPr>
          <w:t xml:space="preserve">BB. </w:t>
        </w:r>
        <w:r w:rsidRPr="00692A91">
          <w:rPr>
            <w:rFonts w:eastAsia="Malgun Gothic"/>
          </w:rPr>
          <w:t xml:space="preserve">The SNR at the reference point is defined as </w:t>
        </w:r>
      </w:ins>
    </w:p>
    <w:p w14:paraId="793CC62C" w14:textId="77777777" w:rsidR="00692A91" w:rsidRPr="00692A91" w:rsidRDefault="00692A91">
      <w:pPr>
        <w:jc w:val="center"/>
        <w:rPr>
          <w:ins w:id="237" w:author="After_RAN4#90bis" w:date="2019-04-22T19:48:00Z"/>
          <w:rFonts w:ascii="Arial" w:eastAsia="Calibri" w:hAnsi="Arial" w:cs="Arial"/>
          <w:b/>
          <w:i/>
          <w:sz w:val="18"/>
          <w:szCs w:val="18"/>
          <w:vertAlign w:val="subscript"/>
          <w:rPrChange w:id="238" w:author="Andrey Chervyakov" w:date="2019-04-01T18:01:00Z">
            <w:rPr>
              <w:ins w:id="239" w:author="After_RAN4#90bis" w:date="2019-04-22T19:48:00Z"/>
              <w:rFonts w:ascii="Arial" w:eastAsia="Calibri" w:hAnsi="Arial" w:cs="Arial"/>
              <w:b/>
              <w:sz w:val="18"/>
              <w:szCs w:val="18"/>
              <w:vertAlign w:val="subscript"/>
            </w:rPr>
          </w:rPrChange>
        </w:rPr>
        <w:pPrChange w:id="240" w:author="Andrey Chervyakov" w:date="2019-04-01T18:01:00Z">
          <w:pPr/>
        </w:pPrChange>
      </w:pPr>
      <w:ins w:id="241" w:author="After_RAN4#90bis" w:date="2019-04-22T19:48:00Z">
        <w:r w:rsidRPr="00692A91">
          <w:rPr>
            <w:rFonts w:eastAsia="Malgun Gothic"/>
            <w:i/>
            <w:rPrChange w:id="242" w:author="Andrey Chervyakov" w:date="2019-04-01T18:01:00Z">
              <w:rPr>
                <w:rFonts w:eastAsia="Malgun Gothic"/>
              </w:rPr>
            </w:rPrChange>
          </w:rPr>
          <w:t>SNR = SNR</w:t>
        </w:r>
        <w:r w:rsidRPr="00692A91">
          <w:rPr>
            <w:rFonts w:eastAsia="Malgun Gothic"/>
            <w:i/>
            <w:vertAlign w:val="subscript"/>
            <w:rPrChange w:id="243" w:author="Andrey Chervyakov" w:date="2019-04-01T18:01:00Z">
              <w:rPr>
                <w:rFonts w:eastAsia="Malgun Gothic"/>
                <w:vertAlign w:val="subscript"/>
              </w:rPr>
            </w:rPrChange>
          </w:rPr>
          <w:t>BB</w:t>
        </w:r>
        <w:r w:rsidRPr="00692A91">
          <w:rPr>
            <w:rFonts w:eastAsia="Malgun Gothic"/>
            <w:i/>
            <w:rPrChange w:id="244" w:author="Andrey Chervyakov" w:date="2019-04-01T18:01:00Z">
              <w:rPr>
                <w:rFonts w:eastAsia="Malgun Gothic"/>
              </w:rPr>
            </w:rPrChange>
          </w:rPr>
          <w:t xml:space="preserve"> + </w:t>
        </w:r>
        <w:r w:rsidRPr="00692A91">
          <w:rPr>
            <w:rFonts w:ascii="Arial" w:eastAsia="Calibri" w:hAnsi="Arial" w:cs="Arial"/>
            <w:b/>
            <w:i/>
            <w:sz w:val="18"/>
            <w:szCs w:val="18"/>
            <w:rPrChange w:id="245" w:author="Andrey Chervyakov" w:date="2019-04-01T18:01:00Z">
              <w:rPr>
                <w:rFonts w:ascii="Arial" w:eastAsia="Calibri" w:hAnsi="Arial" w:cs="Arial"/>
                <w:b/>
                <w:sz w:val="18"/>
                <w:szCs w:val="18"/>
              </w:rPr>
            </w:rPrChange>
          </w:rPr>
          <w:t>∆</w:t>
        </w:r>
        <w:r w:rsidRPr="00692A91">
          <w:rPr>
            <w:rFonts w:ascii="Arial" w:eastAsia="Calibri" w:hAnsi="Arial" w:cs="Arial"/>
            <w:b/>
            <w:i/>
            <w:sz w:val="18"/>
            <w:szCs w:val="18"/>
            <w:vertAlign w:val="subscript"/>
            <w:rPrChange w:id="246" w:author="Andrey Chervyakov" w:date="2019-04-01T18:01:00Z">
              <w:rPr>
                <w:rFonts w:ascii="Arial" w:eastAsia="Calibri" w:hAnsi="Arial" w:cs="Arial"/>
                <w:b/>
                <w:sz w:val="18"/>
                <w:szCs w:val="18"/>
                <w:vertAlign w:val="subscript"/>
              </w:rPr>
            </w:rPrChange>
          </w:rPr>
          <w:t>BB</w:t>
        </w:r>
      </w:ins>
    </w:p>
    <w:p w14:paraId="2B8B8284" w14:textId="77777777" w:rsidR="00692A91" w:rsidRPr="00692A91" w:rsidRDefault="00692A91" w:rsidP="00692A91">
      <w:pPr>
        <w:rPr>
          <w:ins w:id="247" w:author="After_RAN4#90bis" w:date="2019-04-22T19:48:00Z"/>
          <w:rFonts w:eastAsia="Malgun Gothic"/>
          <w:lang w:val="en-US"/>
        </w:rPr>
      </w:pPr>
      <w:ins w:id="248" w:author="After_RAN4#90bis" w:date="2019-04-22T19:48:00Z">
        <w:r w:rsidRPr="00692A91">
          <w:rPr>
            <w:rFonts w:eastAsia="Malgun Gothic"/>
          </w:rPr>
          <w:t xml:space="preserve">where </w:t>
        </w:r>
        <w:r w:rsidRPr="00692A91">
          <w:rPr>
            <w:rFonts w:ascii="Arial" w:eastAsia="Calibri" w:hAnsi="Arial" w:cs="Arial"/>
            <w:b/>
            <w:sz w:val="18"/>
            <w:szCs w:val="18"/>
          </w:rPr>
          <w:t>∆</w:t>
        </w:r>
        <w:r w:rsidRPr="00692A91">
          <w:rPr>
            <w:rFonts w:ascii="Arial" w:eastAsia="Calibri" w:hAnsi="Arial" w:cs="Arial"/>
            <w:b/>
            <w:sz w:val="18"/>
            <w:szCs w:val="18"/>
            <w:vertAlign w:val="subscript"/>
          </w:rPr>
          <w:t>BB</w:t>
        </w:r>
        <w:r w:rsidRPr="00692A91">
          <w:rPr>
            <w:rFonts w:eastAsia="Malgun Gothic"/>
            <w:vertAlign w:val="subscript"/>
          </w:rPr>
          <w:t xml:space="preserve"> </w:t>
        </w:r>
        <w:r w:rsidRPr="00692A91">
          <w:rPr>
            <w:rFonts w:eastAsia="Malgun Gothic"/>
          </w:rPr>
          <w:t>is specified in clause 4.5.3.</w:t>
        </w:r>
      </w:ins>
    </w:p>
    <w:p w14:paraId="221AD799" w14:textId="77777777" w:rsidR="00692A91" w:rsidRPr="00692A91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249" w:author="After_RAN4#90bis" w:date="2019-04-22T19:48:00Z"/>
          <w:rFonts w:eastAsia="SimSun"/>
          <w:lang w:val="en-US" w:eastAsia="ko-KR"/>
        </w:rPr>
      </w:pPr>
      <w:ins w:id="250" w:author="After_RAN4#90bis" w:date="2019-04-22T19:48:00Z">
        <w:r w:rsidRPr="00692A91">
          <w:rPr>
            <w:rFonts w:eastAsia="SimSun"/>
            <w:lang w:val="en-US" w:eastAsia="ko-KR"/>
          </w:rPr>
          <w:t>The reference point SNR is defined as:</w:t>
        </w:r>
      </w:ins>
    </w:p>
    <w:p w14:paraId="7ACDD3A8" w14:textId="77777777" w:rsidR="00692A91" w:rsidRPr="00692A91" w:rsidRDefault="00692A91" w:rsidP="00692A91">
      <w:pPr>
        <w:keepLines/>
        <w:tabs>
          <w:tab w:val="center" w:pos="4536"/>
          <w:tab w:val="right" w:pos="9072"/>
        </w:tabs>
        <w:rPr>
          <w:ins w:id="251" w:author="After_RAN4#90bis" w:date="2019-04-22T19:48:00Z"/>
          <w:rFonts w:eastAsia="SimSun"/>
          <w:noProof/>
          <w:lang w:val="en-US" w:eastAsia="ko-KR"/>
        </w:rPr>
      </w:pPr>
      <w:ins w:id="252" w:author="After_RAN4#90bis" w:date="2019-04-22T19:48:00Z">
        <w:r w:rsidRPr="00692A91">
          <w:rPr>
            <w:rFonts w:eastAsia="SimSun"/>
            <w:noProof/>
          </w:rPr>
          <w:tab/>
        </w:r>
        <m:oMath>
          <m:r>
            <w:rPr>
              <w:rFonts w:ascii="Cambria Math" w:eastAsia="SimSun" w:hAnsi="Cambria Math"/>
              <w:noProof/>
            </w:rPr>
            <m:t>SNR=</m:t>
          </m:r>
          <m:f>
            <m:fPr>
              <m:ctrlPr>
                <w:rPr>
                  <w:rFonts w:ascii="Cambria Math" w:eastAsia="SimSun" w:hAnsi="Cambria Math"/>
                  <w:noProof/>
                </w:rPr>
              </m:ctrlPr>
            </m:fPr>
            <m:num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eastAsia="SimSun" w:hAnsi="Cambria Math"/>
                      <w:noProof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</w:rPr>
                        <m:t>(j)</m:t>
                      </m:r>
                    </m:sup>
                  </m:sSubSup>
                </m:e>
              </m:nary>
            </m:num>
            <m:den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eastAsia="SimSun" w:hAnsi="Cambria Math"/>
                      <w:noProof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oc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</w:rPr>
                        <m:t>(j)</m:t>
                      </m:r>
                    </m:sup>
                  </m:sSubSup>
                </m:e>
              </m:nary>
            </m:den>
          </m:f>
        </m:oMath>
      </w:ins>
    </w:p>
    <w:p w14:paraId="453DD462" w14:textId="112F7DF4" w:rsidR="00692A91" w:rsidRPr="00693811" w:rsidDel="00631A0E" w:rsidRDefault="00692A91" w:rsidP="00693811">
      <w:pPr>
        <w:pStyle w:val="B10"/>
        <w:rPr>
          <w:del w:id="253" w:author="After_RAN4#90bis" w:date="2019-04-22T19:48:00Z"/>
          <w:rFonts w:eastAsia="Malgun Gothic"/>
          <w:rPrChange w:id="254" w:author="Intel_RAN4#91" w:date="2019-05-03T12:55:00Z">
            <w:rPr>
              <w:del w:id="255" w:author="After_RAN4#90bis" w:date="2019-04-22T19:48:00Z"/>
              <w:lang w:eastAsia="ko-KR"/>
            </w:rPr>
          </w:rPrChange>
        </w:rPr>
        <w:pPrChange w:id="256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257" w:author="After_RAN4#90bis" w:date="2019-04-22T19:48:00Z">
        <w:r w:rsidRPr="00693811" w:rsidDel="00631A0E">
          <w:rPr>
            <w:rFonts w:eastAsia="Malgun Gothic"/>
            <w:rPrChange w:id="258" w:author="Intel_RAN4#91" w:date="2019-05-03T12:55:00Z">
              <w:rPr>
                <w:lang w:val="en-US" w:eastAsia="ko-KR"/>
              </w:rPr>
            </w:rPrChange>
          </w:rPr>
          <w:delText>UE demodulation and CSI requirements define the SNR as:</w:delText>
        </w:r>
      </w:del>
    </w:p>
    <w:p w14:paraId="70099348" w14:textId="77777777" w:rsidR="00692A91" w:rsidRPr="00693811" w:rsidDel="00631A0E" w:rsidRDefault="00692A91" w:rsidP="00693811">
      <w:pPr>
        <w:pStyle w:val="B10"/>
        <w:rPr>
          <w:del w:id="259" w:author="After_RAN4#90bis" w:date="2019-04-22T19:48:00Z"/>
          <w:rFonts w:eastAsia="Malgun Gothic"/>
          <w:rPrChange w:id="260" w:author="Intel_RAN4#91" w:date="2019-05-03T12:55:00Z">
            <w:rPr>
              <w:del w:id="261" w:author="After_RAN4#90bis" w:date="2019-04-22T19:48:00Z"/>
              <w:i/>
              <w:noProof/>
              <w:lang w:eastAsia="ko-KR"/>
            </w:rPr>
          </w:rPrChange>
        </w:rPr>
        <w:pPrChange w:id="262" w:author="Intel_RAN4#91" w:date="2019-05-03T12:55:00Z">
          <w:pPr>
            <w:keepLines/>
            <w:tabs>
              <w:tab w:val="center" w:pos="4536"/>
              <w:tab w:val="right" w:pos="9072"/>
            </w:tabs>
          </w:pPr>
        </w:pPrChange>
      </w:pPr>
      <w:del w:id="263" w:author="After_RAN4#90bis" w:date="2019-04-22T19:48:00Z">
        <w:r w:rsidRPr="00693811" w:rsidDel="00631A0E">
          <w:rPr>
            <w:rFonts w:eastAsia="Malgun Gothic"/>
            <w:rPrChange w:id="264" w:author="Intel_RAN4#91" w:date="2019-05-03T12:55:00Z">
              <w:rPr>
                <w:iCs/>
                <w:lang w:val="en-US" w:eastAsia="zh-CN"/>
              </w:rPr>
            </w:rPrChange>
          </w:rPr>
          <w:tab/>
        </w:r>
        <m:oMath>
          <m:r>
            <w:rPr>
              <w:rFonts w:ascii="Cambria Math" w:eastAsia="Malgun Gothic" w:hAnsi="Cambria Math"/>
              <w:rPrChange w:id="265" w:author="Intel_RAN4#91" w:date="2019-05-03T12:55:00Z">
                <w:rPr>
                  <w:rFonts w:ascii="Cambria Math" w:eastAsia="SimSun" w:hAnsi="Cambria Math"/>
                  <w:noProof/>
                  <w:lang w:val="en-US" w:eastAsia="zh-CN"/>
                </w:rPr>
              </w:rPrChange>
            </w:rPr>
            <m:t>SN</m:t>
          </m:r>
        </m:oMath>
      </w:del>
      <m:oMath>
        <m:sSub>
          <m:sSubPr>
            <m:ctrlPr>
              <w:del w:id="266" w:author="Unknown">
                <w:rPr>
                  <w:rFonts w:ascii="Cambria Math" w:eastAsia="Malgun Gothic" w:hAnsi="Cambria Math"/>
                  <w:rPrChange w:id="267" w:author="Intel_RAN4#91" w:date="2019-05-03T12:55:00Z">
                    <w:rPr>
                      <w:rFonts w:ascii="Cambria Math" w:eastAsia="SimSun" w:hAnsi="Cambria Math"/>
                      <w:noProof/>
                      <w:lang w:val="en-US" w:eastAsia="zh-CN"/>
                    </w:rPr>
                  </w:rPrChange>
                </w:rPr>
              </w:del>
            </m:ctrlPr>
          </m:sSubPr>
          <m:e>
            <m:r>
              <w:del w:id="268" w:author="After_RAN4#90bis" w:date="2019-04-22T19:48:00Z">
                <w:rPr>
                  <w:rFonts w:ascii="Cambria Math" w:eastAsia="Malgun Gothic" w:hAnsi="Cambria Math"/>
                  <w:rPrChange w:id="269" w:author="Intel_RAN4#91" w:date="2019-05-03T12:55:00Z">
                    <w:rPr>
                      <w:rFonts w:ascii="Cambria Math" w:eastAsia="SimSun" w:hAnsi="Cambria Math"/>
                      <w:noProof/>
                      <w:lang w:val="en-US" w:eastAsia="zh-CN"/>
                    </w:rPr>
                  </w:rPrChange>
                </w:rPr>
                <m:t>R</m:t>
              </w:del>
            </m:r>
          </m:e>
          <m:sub>
            <m:r>
              <w:del w:id="270" w:author="After_RAN4#90bis" w:date="2019-04-22T19:48:00Z">
                <m:rPr>
                  <m:sty m:val="p"/>
                </m:rPr>
                <w:rPr>
                  <w:rFonts w:ascii="Cambria Math" w:eastAsia="Malgun Gothic" w:hAnsi="Cambria Math"/>
                  <w:rPrChange w:id="271" w:author="Intel_RAN4#91" w:date="2019-05-03T12:55:00Z">
                    <w:rPr>
                      <w:rFonts w:ascii="Cambria Math" w:eastAsia="SimSun" w:hAnsi="Cambria Math"/>
                      <w:noProof/>
                      <w:lang w:val="en-US" w:eastAsia="zh-CN"/>
                    </w:rPr>
                  </w:rPrChange>
                </w:rPr>
                <m:t>&lt;</m:t>
              </w:del>
            </m:r>
            <m:r>
              <w:del w:id="272" w:author="After_RAN4#90bis" w:date="2019-04-22T19:48:00Z">
                <w:rPr>
                  <w:rFonts w:ascii="Cambria Math" w:eastAsia="Malgun Gothic" w:hAnsi="Cambria Math"/>
                  <w:rPrChange w:id="273" w:author="Intel_RAN4#91" w:date="2019-05-03T12:55:00Z">
                    <w:rPr>
                      <w:rFonts w:ascii="Cambria Math" w:eastAsia="SimSun" w:hAnsi="Cambria Math"/>
                      <w:noProof/>
                      <w:lang w:val="en-US" w:eastAsia="zh-CN"/>
                    </w:rPr>
                  </w:rPrChange>
                </w:rPr>
                <m:t>signal</m:t>
              </w:del>
            </m:r>
            <m:r>
              <w:del w:id="274" w:author="After_RAN4#90bis" w:date="2019-04-22T19:48:00Z">
                <m:rPr>
                  <m:sty m:val="p"/>
                </m:rPr>
                <w:rPr>
                  <w:rFonts w:ascii="Cambria Math" w:eastAsia="Malgun Gothic" w:hAnsi="Cambria Math"/>
                  <w:rPrChange w:id="275" w:author="Intel_RAN4#91" w:date="2019-05-03T12:55:00Z">
                    <w:rPr>
                      <w:rFonts w:ascii="Cambria Math" w:eastAsia="SimSun" w:hAnsi="Cambria Math"/>
                      <w:noProof/>
                      <w:lang w:val="en-US" w:eastAsia="zh-CN"/>
                    </w:rPr>
                  </w:rPrChange>
                </w:rPr>
                <m:t>&gt;</m:t>
              </w:del>
            </m:r>
          </m:sub>
        </m:sSub>
        <m:r>
          <w:del w:id="276" w:author="After_RAN4#90bis" w:date="2019-04-22T19:48:00Z">
            <m:rPr>
              <m:sty m:val="p"/>
            </m:rPr>
            <w:rPr>
              <w:rFonts w:ascii="Cambria Math" w:eastAsia="Malgun Gothic" w:hAnsi="Cambria Math"/>
              <w:rPrChange w:id="277" w:author="Intel_RAN4#91" w:date="2019-05-03T12:55:00Z">
                <w:rPr>
                  <w:rFonts w:ascii="Cambria Math" w:eastAsia="SimSun" w:hAnsi="Cambria Math"/>
                  <w:noProof/>
                  <w:lang w:val="en-US" w:eastAsia="zh-CN"/>
                </w:rPr>
              </w:rPrChange>
            </w:rPr>
            <m:t>=</m:t>
          </w:del>
        </m:r>
        <m:f>
          <m:fPr>
            <m:ctrlPr>
              <w:del w:id="278" w:author="Unknown">
                <w:rPr>
                  <w:rFonts w:ascii="Cambria Math" w:eastAsia="Malgun Gothic" w:hAnsi="Cambria Math"/>
                  <w:rPrChange w:id="279" w:author="Intel_RAN4#91" w:date="2019-05-03T12:55:00Z">
                    <w:rPr>
                      <w:rFonts w:ascii="Cambria Math" w:eastAsia="SimSun" w:hAnsi="Cambria Math"/>
                      <w:noProof/>
                      <w:lang w:val="en-US" w:eastAsia="zh-CN"/>
                    </w:rPr>
                  </w:rPrChange>
                </w:rPr>
              </w:del>
            </m:ctrlPr>
          </m:fPr>
          <m:num>
            <m:nary>
              <m:naryPr>
                <m:chr m:val="∑"/>
                <m:ctrlPr>
                  <w:del w:id="280" w:author="Unknown">
                    <w:rPr>
                      <w:rFonts w:ascii="Cambria Math" w:eastAsia="Malgun Gothic" w:hAnsi="Cambria Math"/>
                      <w:rPrChange w:id="281" w:author="Intel_RAN4#91" w:date="2019-05-03T12:55:00Z"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w:rPrChange>
                    </w:rPr>
                  </w:del>
                </m:ctrlPr>
              </m:naryPr>
              <m:sub>
                <m:r>
                  <w:del w:id="282" w:author="After_RAN4#90bis" w:date="2019-04-22T19:48:00Z">
                    <w:rPr>
                      <w:rFonts w:ascii="Cambria Math" w:eastAsia="Malgun Gothic" w:hAnsi="Cambria Math"/>
                      <w:rPrChange w:id="283" w:author="Intel_RAN4#91" w:date="2019-05-03T12:55:00Z"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w:rPrChange>
                    </w:rPr>
                    <m:t>j</m:t>
                  </w:del>
                </m:r>
                <m:r>
                  <w:del w:id="284" w:author="After_RAN4#90bis" w:date="2019-04-22T19:48:00Z">
                    <m:rPr>
                      <m:sty m:val="p"/>
                    </m:rPr>
                    <w:rPr>
                      <w:rFonts w:ascii="Cambria Math" w:eastAsia="Malgun Gothic" w:hAnsi="Cambria Math"/>
                      <w:rPrChange w:id="285" w:author="Intel_RAN4#91" w:date="2019-05-03T12:55:00Z"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w:rPrChange>
                    </w:rPr>
                    <m:t>=1</m:t>
                  </w:del>
                </m:r>
              </m:sub>
              <m:sup>
                <m:sSub>
                  <m:sSubPr>
                    <m:ctrlPr>
                      <w:del w:id="286" w:author="Unknown">
                        <w:rPr>
                          <w:rFonts w:ascii="Cambria Math" w:eastAsia="Malgun Gothic" w:hAnsi="Cambria Math"/>
                          <w:rPrChange w:id="287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</w:del>
                    </m:ctrlPr>
                  </m:sSubPr>
                  <m:e>
                    <m:r>
                      <w:del w:id="288" w:author="After_RAN4#90bis" w:date="2019-04-22T19:48:00Z">
                        <w:rPr>
                          <w:rFonts w:ascii="Cambria Math" w:eastAsia="Malgun Gothic" w:hAnsi="Cambria Math"/>
                          <w:rPrChange w:id="289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N</m:t>
                      </w:del>
                    </m:r>
                  </m:e>
                  <m:sub>
                    <m:r>
                      <w:del w:id="290" w:author="After_RAN4#90bis" w:date="2019-04-22T19:48:00Z">
                        <w:rPr>
                          <w:rFonts w:ascii="Cambria Math" w:eastAsia="Malgun Gothic" w:hAnsi="Cambria Math"/>
                          <w:rPrChange w:id="291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RX</m:t>
                      </w:del>
                    </m:r>
                  </m:sub>
                </m:sSub>
              </m:sup>
              <m:e>
                <m:sSubSup>
                  <m:sSubSupPr>
                    <m:ctrlPr>
                      <w:del w:id="292" w:author="Unknown">
                        <w:rPr>
                          <w:rFonts w:ascii="Cambria Math" w:eastAsia="Malgun Gothic" w:hAnsi="Cambria Math"/>
                          <w:rPrChange w:id="293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</w:del>
                    </m:ctrlPr>
                  </m:sSubSupPr>
                  <m:e>
                    <m:acc>
                      <m:accPr>
                        <m:ctrlPr>
                          <w:del w:id="294" w:author="Unknown">
                            <w:rPr>
                              <w:rFonts w:ascii="Cambria Math" w:eastAsia="Malgun Gothic" w:hAnsi="Cambria Math"/>
                              <w:rPrChange w:id="295" w:author="Intel_RAN4#91" w:date="2019-05-03T12:55:00Z">
                                <w:rPr>
                                  <w:rFonts w:ascii="Cambria Math" w:eastAsia="SimSun" w:hAnsi="Cambria Math"/>
                                  <w:noProof/>
                                  <w:lang w:val="en-US" w:eastAsia="zh-CN"/>
                                </w:rPr>
                              </w:rPrChange>
                            </w:rPr>
                          </w:del>
                        </m:ctrlPr>
                      </m:accPr>
                      <m:e>
                        <m:r>
                          <w:del w:id="296" w:author="After_RAN4#90bis" w:date="2019-04-22T19:48:00Z">
                            <w:rPr>
                              <w:rFonts w:ascii="Cambria Math" w:eastAsia="Malgun Gothic" w:hAnsi="Cambria Math"/>
                              <w:rPrChange w:id="297" w:author="Intel_RAN4#91" w:date="2019-05-03T12:55:00Z">
                                <w:rPr>
                                  <w:rFonts w:ascii="Cambria Math" w:eastAsia="SimSun" w:hAnsi="Cambria Math"/>
                                  <w:noProof/>
                                  <w:lang w:val="en-US" w:eastAsia="zh-CN"/>
                                </w:rPr>
                              </w:rPrChange>
                            </w:rPr>
                            <m:t>E</m:t>
                          </w:del>
                        </m:r>
                      </m:e>
                    </m:acc>
                  </m:e>
                  <m:sub>
                    <m:r>
                      <w:del w:id="298" w:author="After_RAN4#90bis" w:date="2019-04-22T19:48:00Z"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rPrChange w:id="299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&lt;</m:t>
                      </w:del>
                    </m:r>
                    <m:r>
                      <w:del w:id="300" w:author="After_RAN4#90bis" w:date="2019-04-22T19:48:00Z">
                        <w:rPr>
                          <w:rFonts w:ascii="Cambria Math" w:eastAsia="Malgun Gothic" w:hAnsi="Cambria Math"/>
                          <w:rPrChange w:id="301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signal</m:t>
                      </w:del>
                    </m:r>
                    <m:r>
                      <w:del w:id="302" w:author="After_RAN4#90bis" w:date="2019-04-22T19:48:00Z"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rPrChange w:id="303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&gt;</m:t>
                      </w:del>
                    </m:r>
                  </m:sub>
                  <m:sup>
                    <m:r>
                      <w:del w:id="304" w:author="After_RAN4#90bis" w:date="2019-04-22T19:48:00Z"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rPrChange w:id="305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(</m:t>
                      </w:del>
                    </m:r>
                    <m:r>
                      <w:del w:id="306" w:author="After_RAN4#90bis" w:date="2019-04-22T19:48:00Z">
                        <w:rPr>
                          <w:rFonts w:ascii="Cambria Math" w:eastAsia="Malgun Gothic" w:hAnsi="Cambria Math"/>
                          <w:rPrChange w:id="307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j</m:t>
                      </w:del>
                    </m:r>
                    <m:r>
                      <w:del w:id="308" w:author="After_RAN4#90bis" w:date="2019-04-22T19:48:00Z"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rPrChange w:id="309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)</m:t>
                      </w:del>
                    </m:r>
                  </m:sup>
                </m:sSubSup>
              </m:e>
            </m:nary>
          </m:num>
          <m:den>
            <m:nary>
              <m:naryPr>
                <m:chr m:val="∑"/>
                <m:ctrlPr>
                  <w:del w:id="310" w:author="Unknown">
                    <w:rPr>
                      <w:rFonts w:ascii="Cambria Math" w:eastAsia="Malgun Gothic" w:hAnsi="Cambria Math"/>
                      <w:rPrChange w:id="311" w:author="Intel_RAN4#91" w:date="2019-05-03T12:55:00Z"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w:rPrChange>
                    </w:rPr>
                  </w:del>
                </m:ctrlPr>
              </m:naryPr>
              <m:sub>
                <m:r>
                  <w:del w:id="312" w:author="After_RAN4#90bis" w:date="2019-04-22T19:48:00Z">
                    <w:rPr>
                      <w:rFonts w:ascii="Cambria Math" w:eastAsia="Malgun Gothic" w:hAnsi="Cambria Math"/>
                      <w:rPrChange w:id="313" w:author="Intel_RAN4#91" w:date="2019-05-03T12:55:00Z"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w:rPrChange>
                    </w:rPr>
                    <m:t>j</m:t>
                  </w:del>
                </m:r>
                <m:r>
                  <w:del w:id="314" w:author="After_RAN4#90bis" w:date="2019-04-22T19:48:00Z">
                    <m:rPr>
                      <m:sty m:val="p"/>
                    </m:rPr>
                    <w:rPr>
                      <w:rFonts w:ascii="Cambria Math" w:eastAsia="Malgun Gothic" w:hAnsi="Cambria Math"/>
                      <w:rPrChange w:id="315" w:author="Intel_RAN4#91" w:date="2019-05-03T12:55:00Z"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w:rPrChange>
                    </w:rPr>
                    <m:t>=1</m:t>
                  </w:del>
                </m:r>
              </m:sub>
              <m:sup>
                <m:sSub>
                  <m:sSubPr>
                    <m:ctrlPr>
                      <w:del w:id="316" w:author="Unknown">
                        <w:rPr>
                          <w:rFonts w:ascii="Cambria Math" w:eastAsia="Malgun Gothic" w:hAnsi="Cambria Math"/>
                          <w:rPrChange w:id="317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</w:del>
                    </m:ctrlPr>
                  </m:sSubPr>
                  <m:e>
                    <m:r>
                      <w:del w:id="318" w:author="After_RAN4#90bis" w:date="2019-04-22T19:48:00Z">
                        <w:rPr>
                          <w:rFonts w:ascii="Cambria Math" w:eastAsia="Malgun Gothic" w:hAnsi="Cambria Math"/>
                          <w:rPrChange w:id="319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N</m:t>
                      </w:del>
                    </m:r>
                  </m:e>
                  <m:sub>
                    <m:r>
                      <w:del w:id="320" w:author="After_RAN4#90bis" w:date="2019-04-22T19:48:00Z">
                        <w:rPr>
                          <w:rFonts w:ascii="Cambria Math" w:eastAsia="Malgun Gothic" w:hAnsi="Cambria Math"/>
                          <w:rPrChange w:id="321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RX</m:t>
                      </w:del>
                    </m:r>
                  </m:sub>
                </m:sSub>
              </m:sup>
              <m:e>
                <m:sSubSup>
                  <m:sSubSupPr>
                    <m:ctrlPr>
                      <w:del w:id="322" w:author="Unknown">
                        <w:rPr>
                          <w:rFonts w:ascii="Cambria Math" w:eastAsia="Malgun Gothic" w:hAnsi="Cambria Math"/>
                          <w:rPrChange w:id="323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</w:del>
                    </m:ctrlPr>
                  </m:sSubSupPr>
                  <m:e>
                    <m:r>
                      <w:del w:id="324" w:author="After_RAN4#90bis" w:date="2019-04-22T19:48:00Z">
                        <w:rPr>
                          <w:rFonts w:ascii="Cambria Math" w:eastAsia="Malgun Gothic" w:hAnsi="Cambria Math"/>
                          <w:rPrChange w:id="325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N</m:t>
                      </w:del>
                    </m:r>
                  </m:e>
                  <m:sub>
                    <m:r>
                      <w:del w:id="326" w:author="After_RAN4#90bis" w:date="2019-04-22T19:48:00Z">
                        <w:rPr>
                          <w:rFonts w:ascii="Cambria Math" w:eastAsia="Malgun Gothic" w:hAnsi="Cambria Math"/>
                          <w:rPrChange w:id="327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oc</m:t>
                      </w:del>
                    </m:r>
                  </m:sub>
                  <m:sup>
                    <m:r>
                      <w:del w:id="328" w:author="After_RAN4#90bis" w:date="2019-04-22T19:48:00Z"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rPrChange w:id="329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(</m:t>
                      </w:del>
                    </m:r>
                    <m:r>
                      <w:del w:id="330" w:author="After_RAN4#90bis" w:date="2019-04-22T19:48:00Z">
                        <w:rPr>
                          <w:rFonts w:ascii="Cambria Math" w:eastAsia="Malgun Gothic" w:hAnsi="Cambria Math"/>
                          <w:rPrChange w:id="331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j</m:t>
                      </w:del>
                    </m:r>
                    <m:r>
                      <w:del w:id="332" w:author="After_RAN4#90bis" w:date="2019-04-22T19:48:00Z"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rPrChange w:id="333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)</m:t>
                      </w:del>
                    </m:r>
                  </m:sup>
                </m:sSubSup>
              </m:e>
            </m:nary>
          </m:den>
        </m:f>
      </m:oMath>
    </w:p>
    <w:p w14:paraId="111C2E84" w14:textId="59146438" w:rsidR="00693811" w:rsidRPr="00E41BBE" w:rsidRDefault="00E41BBE" w:rsidP="00693811">
      <w:pPr>
        <w:pStyle w:val="B10"/>
        <w:rPr>
          <w:rFonts w:eastAsia="Malgun Gothic"/>
          <w:highlight w:val="yellow"/>
          <w:rPrChange w:id="334" w:author="Intel_RAN4#91" w:date="2019-05-03T13:04:00Z">
            <w:rPr/>
          </w:rPrChange>
        </w:rPr>
        <w:pPrChange w:id="335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36" w:author="Intel_RAN4#91" w:date="2019-05-03T13:04:00Z">
        <w:r w:rsidRPr="00E41BBE">
          <w:rPr>
            <w:rFonts w:eastAsia="Malgun Gothic"/>
            <w:highlight w:val="yellow"/>
            <w:rPrChange w:id="337" w:author="Intel_RAN4#91" w:date="2019-05-03T13:04:00Z">
              <w:rPr>
                <w:rFonts w:eastAsia="Malgun Gothic"/>
              </w:rPr>
            </w:rPrChange>
          </w:rPr>
          <w:t>-</w:t>
        </w:r>
        <w:r w:rsidRPr="00E41BBE">
          <w:rPr>
            <w:rFonts w:eastAsia="Malgun Gothic"/>
            <w:highlight w:val="yellow"/>
            <w:rPrChange w:id="338" w:author="Intel_RAN4#91" w:date="2019-05-03T13:04:00Z">
              <w:rPr>
                <w:rFonts w:eastAsia="Malgun Gothic"/>
              </w:rPr>
            </w:rPrChange>
          </w:rPr>
          <w:tab/>
        </w:r>
      </w:ins>
      <w:r w:rsidR="00693811" w:rsidRPr="00E41BBE">
        <w:rPr>
          <w:rFonts w:eastAsia="Malgun Gothic"/>
          <w:highlight w:val="yellow"/>
          <w:rPrChange w:id="339" w:author="Intel_RAN4#91" w:date="2019-05-03T13:04:00Z">
            <w:rPr>
              <w:rFonts w:eastAsiaTheme="minorEastAsia"/>
              <w:i/>
            </w:rPr>
          </w:rPrChange>
        </w:rPr>
        <w:t>N</w:t>
      </w:r>
      <w:r w:rsidR="00693811" w:rsidRPr="00E41BBE">
        <w:rPr>
          <w:rFonts w:eastAsia="Malgun Gothic"/>
          <w:highlight w:val="yellow"/>
          <w:vertAlign w:val="subscript"/>
          <w:rPrChange w:id="340" w:author="Intel_RAN4#91" w:date="2019-05-03T13:04:00Z">
            <w:rPr>
              <w:rFonts w:eastAsiaTheme="minorEastAsia"/>
              <w:i/>
              <w:vertAlign w:val="subscript"/>
            </w:rPr>
          </w:rPrChange>
        </w:rPr>
        <w:t>RX</w:t>
      </w:r>
      <w:r w:rsidR="00693811" w:rsidRPr="00E41BBE">
        <w:rPr>
          <w:rFonts w:eastAsia="Malgun Gothic"/>
          <w:highlight w:val="yellow"/>
          <w:rPrChange w:id="341" w:author="Intel_RAN4#91" w:date="2019-05-03T13:04:00Z">
            <w:rPr>
              <w:rFonts w:eastAsiaTheme="minorEastAsia"/>
            </w:rPr>
          </w:rPrChange>
        </w:rPr>
        <w:t xml:space="preserve"> denotes the number of receiver reference points, and the super script receiver reference point </w:t>
      </w:r>
      <w:r w:rsidR="00693811" w:rsidRPr="00E41BBE">
        <w:rPr>
          <w:rFonts w:eastAsia="Malgun Gothic"/>
          <w:highlight w:val="yellow"/>
          <w:rPrChange w:id="342" w:author="Intel_RAN4#91" w:date="2019-05-03T13:04:00Z">
            <w:rPr>
              <w:rFonts w:eastAsiaTheme="minorEastAsia"/>
              <w:i/>
              <w:iCs/>
            </w:rPr>
          </w:rPrChange>
        </w:rPr>
        <w:t>j</w:t>
      </w:r>
      <w:r w:rsidR="00693811" w:rsidRPr="00E41BBE">
        <w:rPr>
          <w:rFonts w:eastAsia="Malgun Gothic"/>
          <w:highlight w:val="yellow"/>
          <w:rPrChange w:id="343" w:author="Intel_RAN4#91" w:date="2019-05-03T13:04:00Z">
            <w:rPr>
              <w:rFonts w:eastAsiaTheme="minorEastAsia"/>
            </w:rPr>
          </w:rPrChange>
        </w:rPr>
        <w:t>.</w:t>
      </w:r>
    </w:p>
    <w:p w14:paraId="013126B8" w14:textId="1BF4F64C" w:rsidR="00693811" w:rsidRPr="00E41BBE" w:rsidDel="007C4E71" w:rsidRDefault="00384E46" w:rsidP="00693811">
      <w:pPr>
        <w:pStyle w:val="B10"/>
        <w:rPr>
          <w:del w:id="344" w:author="After_RAN4#90bis" w:date="2019-04-24T09:52:00Z"/>
          <w:rFonts w:eastAsia="Malgun Gothic"/>
          <w:highlight w:val="yellow"/>
          <w:rPrChange w:id="345" w:author="Intel_RAN4#91" w:date="2019-05-03T13:04:00Z">
            <w:rPr>
              <w:del w:id="346" w:author="After_RAN4#90bis" w:date="2019-04-24T09:52:00Z"/>
            </w:rPr>
          </w:rPrChange>
        </w:rPr>
        <w:pPrChange w:id="347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48" w:author="Intel_RAN4#91" w:date="2019-05-03T13:01:00Z">
        <w:r w:rsidRPr="00E41BBE">
          <w:rPr>
            <w:rFonts w:eastAsia="Malgun Gothic"/>
            <w:highlight w:val="yellow"/>
            <w:rPrChange w:id="349" w:author="Intel_RAN4#91" w:date="2019-05-03T13:04:00Z">
              <w:rPr>
                <w:rFonts w:eastAsia="Malgun Gothic"/>
              </w:rPr>
            </w:rPrChange>
          </w:rPr>
          <w:t>-</w:t>
        </w:r>
        <w:r w:rsidRPr="00E41BBE">
          <w:rPr>
            <w:rFonts w:eastAsia="Malgun Gothic"/>
            <w:highlight w:val="yellow"/>
            <w:rPrChange w:id="350" w:author="Intel_RAN4#91" w:date="2019-05-03T13:04:00Z">
              <w:rPr>
                <w:rFonts w:eastAsia="Malgun Gothic"/>
              </w:rPr>
            </w:rPrChange>
          </w:rPr>
          <w:tab/>
        </w:r>
      </w:ins>
      <w:r w:rsidR="00693811" w:rsidRPr="00E41BBE">
        <w:rPr>
          <w:rFonts w:eastAsia="Malgun Gothic"/>
          <w:highlight w:val="yellow"/>
          <w:rPrChange w:id="351" w:author="Intel_RAN4#91" w:date="2019-05-03T13:04:00Z">
            <w:rPr>
              <w:sz w:val="24"/>
              <w:szCs w:val="24"/>
              <w:lang w:val="en-US" w:eastAsia="ko-KR"/>
            </w:rPr>
          </w:rPrChange>
        </w:rPr>
        <w:t xml:space="preserve">The </w:t>
      </w:r>
      <w:r w:rsidR="00693811" w:rsidRPr="00E41BBE">
        <w:rPr>
          <w:rFonts w:eastAsia="Malgun Gothic"/>
          <w:highlight w:val="yellow"/>
          <w:rPrChange w:id="352" w:author="Intel_RAN4#91" w:date="2019-05-03T13:04:00Z">
            <w:rPr>
              <w:sz w:val="24"/>
              <w:szCs w:val="24"/>
              <w:lang w:val="en-US" w:eastAsia="zh-CN"/>
            </w:rPr>
          </w:rPrChange>
        </w:rPr>
        <w:t xml:space="preserve">above </w:t>
      </w:r>
      <w:r w:rsidR="00693811" w:rsidRPr="00E41BBE">
        <w:rPr>
          <w:rFonts w:eastAsia="Malgun Gothic"/>
          <w:highlight w:val="yellow"/>
          <w:rPrChange w:id="353" w:author="Intel_RAN4#91" w:date="2019-05-03T13:04:00Z">
            <w:rPr>
              <w:sz w:val="24"/>
              <w:szCs w:val="24"/>
              <w:lang w:val="en-US" w:eastAsia="ko-KR"/>
            </w:rPr>
          </w:rPrChange>
        </w:rPr>
        <w:t xml:space="preserve">SNR </w:t>
      </w:r>
      <w:r w:rsidR="00693811" w:rsidRPr="00E41BBE">
        <w:rPr>
          <w:rFonts w:eastAsia="Malgun Gothic"/>
          <w:highlight w:val="yellow"/>
          <w:rPrChange w:id="354" w:author="Intel_RAN4#91" w:date="2019-05-03T13:04:00Z">
            <w:rPr>
              <w:sz w:val="24"/>
              <w:szCs w:val="24"/>
              <w:lang w:val="en-US" w:eastAsia="zh-CN"/>
            </w:rPr>
          </w:rPrChange>
        </w:rPr>
        <w:t>definition assumes that the</w:t>
      </w:r>
      <w:r w:rsidR="00693811" w:rsidRPr="00E41BBE">
        <w:rPr>
          <w:rFonts w:eastAsia="Malgun Gothic"/>
          <w:highlight w:val="yellow"/>
          <w:rPrChange w:id="355" w:author="Intel_RAN4#91" w:date="2019-05-03T13:04:00Z">
            <w:rPr>
              <w:sz w:val="24"/>
              <w:szCs w:val="24"/>
              <w:lang w:val="en-US" w:eastAsia="ko-KR"/>
            </w:rPr>
          </w:rPrChange>
        </w:rPr>
        <w:t xml:space="preserve"> R</w:t>
      </w:r>
      <w:r w:rsidR="00693811" w:rsidRPr="00E41BBE">
        <w:rPr>
          <w:rFonts w:eastAsia="Malgun Gothic"/>
          <w:highlight w:val="yellow"/>
          <w:rPrChange w:id="356" w:author="Intel_RAN4#91" w:date="2019-05-03T13:04:00Z">
            <w:rPr>
              <w:rFonts w:eastAsia="SimSun"/>
              <w:sz w:val="24"/>
              <w:szCs w:val="24"/>
              <w:lang w:val="en-US" w:eastAsia="zh-CN"/>
            </w:rPr>
          </w:rPrChange>
        </w:rPr>
        <w:t>E</w:t>
      </w:r>
      <w:r w:rsidR="00693811" w:rsidRPr="00E41BBE">
        <w:rPr>
          <w:rFonts w:eastAsia="Malgun Gothic"/>
          <w:highlight w:val="yellow"/>
          <w:rPrChange w:id="357" w:author="Intel_RAN4#91" w:date="2019-05-03T13:04:00Z">
            <w:rPr>
              <w:sz w:val="24"/>
              <w:szCs w:val="24"/>
              <w:lang w:val="en-US" w:eastAsia="ko-KR"/>
            </w:rPr>
          </w:rPrChange>
        </w:rPr>
        <w:t>s are not</w:t>
      </w:r>
      <w:r w:rsidR="00693811" w:rsidRPr="00E41BBE">
        <w:rPr>
          <w:rFonts w:eastAsia="Malgun Gothic"/>
          <w:highlight w:val="yellow"/>
          <w:rPrChange w:id="358" w:author="Intel_RAN4#91" w:date="2019-05-03T13:04:00Z">
            <w:rPr>
              <w:sz w:val="24"/>
              <w:szCs w:val="24"/>
              <w:lang w:val="en-US" w:eastAsia="zh-CN"/>
            </w:rPr>
          </w:rPrChange>
        </w:rPr>
        <w:t xml:space="preserve"> </w:t>
      </w:r>
      <w:r w:rsidR="00693811" w:rsidRPr="00E41BBE">
        <w:rPr>
          <w:rFonts w:eastAsia="Malgun Gothic"/>
          <w:highlight w:val="yellow"/>
          <w:rPrChange w:id="359" w:author="Intel_RAN4#91" w:date="2019-05-03T13:04:00Z">
            <w:rPr>
              <w:sz w:val="24"/>
              <w:szCs w:val="24"/>
              <w:lang w:val="en-US" w:eastAsia="ko-KR"/>
            </w:rPr>
          </w:rPrChange>
        </w:rPr>
        <w:t>precod</w:t>
      </w:r>
      <w:r w:rsidR="00693811" w:rsidRPr="00E41BBE">
        <w:rPr>
          <w:rFonts w:eastAsia="Malgun Gothic"/>
          <w:highlight w:val="yellow"/>
          <w:rPrChange w:id="360" w:author="Intel_RAN4#91" w:date="2019-05-03T13:04:00Z">
            <w:rPr>
              <w:sz w:val="24"/>
              <w:szCs w:val="24"/>
              <w:lang w:val="en-US" w:eastAsia="zh-CN"/>
            </w:rPr>
          </w:rPrChange>
        </w:rPr>
        <w:t>ed, and does not account for any gain which can be associated to the precoding operation.</w:t>
      </w:r>
    </w:p>
    <w:p w14:paraId="55A70D20" w14:textId="77777777" w:rsidR="00693811" w:rsidRPr="00E41BBE" w:rsidRDefault="00693811" w:rsidP="00693811">
      <w:pPr>
        <w:pStyle w:val="B10"/>
        <w:rPr>
          <w:ins w:id="361" w:author="After_RAN4#90bis" w:date="2019-04-22T19:48:00Z"/>
          <w:rFonts w:eastAsia="Malgun Gothic"/>
          <w:highlight w:val="yellow"/>
          <w:rPrChange w:id="362" w:author="Intel_RAN4#91" w:date="2019-05-03T13:04:00Z">
            <w:rPr>
              <w:ins w:id="363" w:author="After_RAN4#90bis" w:date="2019-04-22T19:48:00Z"/>
            </w:rPr>
          </w:rPrChange>
        </w:rPr>
        <w:pPrChange w:id="364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m:oMath>
        <m:sSub>
          <m:sSubPr>
            <m:ctrlPr>
              <w:del w:id="365" w:author="After_RAN4#90bis" w:date="2019-04-22T19:48:00Z">
                <w:rPr>
                  <w:rFonts w:ascii="Cambria Math" w:eastAsia="Malgun Gothic" w:hAnsi="Cambria Math"/>
                  <w:highlight w:val="yellow"/>
                  <w:rPrChange w:id="366" w:author="Intel_RAN4#91" w:date="2019-05-03T13:04:00Z">
                    <w:rPr>
                      <w:rFonts w:ascii="Cambria Math" w:eastAsia="SimSun" w:hAnsi="Cambria Math" w:cs="Calibri"/>
                      <w:i/>
                      <w:iCs/>
                    </w:rPr>
                  </w:rPrChange>
                </w:rPr>
              </w:del>
            </m:ctrlPr>
          </m:sSubPr>
          <m:e>
            <m:acc>
              <m:accPr>
                <m:ctrlPr>
                  <w:del w:id="367" w:author="After_RAN4#90bis" w:date="2019-04-22T19:48:00Z">
                    <w:rPr>
                      <w:rFonts w:ascii="Cambria Math" w:eastAsia="Malgun Gothic" w:hAnsi="Cambria Math"/>
                      <w:highlight w:val="yellow"/>
                      <w:rPrChange w:id="368" w:author="Intel_RAN4#91" w:date="2019-05-03T13:04:00Z">
                        <w:rPr>
                          <w:rFonts w:ascii="Cambria Math" w:eastAsia="SimSun" w:hAnsi="Cambria Math" w:cs="Calibri"/>
                          <w:i/>
                          <w:iCs/>
                        </w:rPr>
                      </w:rPrChange>
                    </w:rPr>
                  </w:del>
                </m:ctrlPr>
              </m:accPr>
              <m:e>
                <m:r>
                  <w:del w:id="369" w:author="After_RAN4#90bis" w:date="2019-04-22T19:48:00Z">
                    <w:rPr>
                      <w:rFonts w:ascii="Cambria Math" w:eastAsia="Malgun Gothic" w:hAnsi="Cambria Math"/>
                      <w:highlight w:val="yellow"/>
                      <w:rPrChange w:id="370" w:author="Intel_RAN4#91" w:date="2019-05-03T13:04:00Z">
                        <w:rPr>
                          <w:rFonts w:ascii="Cambria Math" w:eastAsia="SimSun" w:hAnsi="Cambria Math" w:cs="Calibri"/>
                        </w:rPr>
                      </w:rPrChange>
                    </w:rPr>
                    <m:t>E</m:t>
                  </w:del>
                </m:r>
              </m:e>
            </m:acc>
          </m:e>
          <m:sub>
            <m:r>
              <w:del w:id="371" w:author="After_RAN4#90bis" w:date="2019-04-22T19:48:00Z">
                <m:rPr>
                  <m:sty m:val="p"/>
                </m:rPr>
                <w:rPr>
                  <w:rFonts w:ascii="Cambria Math" w:eastAsia="Malgun Gothic" w:hAnsi="Cambria Math"/>
                  <w:highlight w:val="yellow"/>
                  <w:rPrChange w:id="372" w:author="Intel_RAN4#91" w:date="2019-05-03T13:04:00Z">
                    <w:rPr>
                      <w:rFonts w:ascii="Cambria Math" w:eastAsia="SimSun" w:hAnsi="Cambria Math" w:cs="Calibri"/>
                    </w:rPr>
                  </w:rPrChange>
                </w:rPr>
                <m:t>&lt;</m:t>
              </w:del>
            </m:r>
            <m:r>
              <w:del w:id="373" w:author="After_RAN4#90bis" w:date="2019-04-22T19:48:00Z">
                <w:rPr>
                  <w:rFonts w:ascii="Cambria Math" w:eastAsia="Malgun Gothic" w:hAnsi="Cambria Math"/>
                  <w:highlight w:val="yellow"/>
                  <w:rPrChange w:id="374" w:author="Intel_RAN4#91" w:date="2019-05-03T13:04:00Z">
                    <w:rPr>
                      <w:rFonts w:ascii="Cambria Math" w:eastAsia="SimSun" w:hAnsi="Cambria Math" w:cs="Calibri"/>
                    </w:rPr>
                  </w:rPrChange>
                </w:rPr>
                <m:t>signal</m:t>
              </w:del>
            </m:r>
            <m:r>
              <w:del w:id="375" w:author="After_RAN4#90bis" w:date="2019-04-22T19:48:00Z">
                <m:rPr>
                  <m:sty m:val="p"/>
                </m:rPr>
                <w:rPr>
                  <w:rFonts w:ascii="Cambria Math" w:eastAsia="Malgun Gothic" w:hAnsi="Cambria Math"/>
                  <w:highlight w:val="yellow"/>
                  <w:rPrChange w:id="376" w:author="Intel_RAN4#91" w:date="2019-05-03T13:04:00Z">
                    <w:rPr>
                      <w:rFonts w:ascii="Cambria Math" w:eastAsia="SimSun" w:hAnsi="Cambria Math" w:cs="Calibri"/>
                    </w:rPr>
                  </w:rPrChange>
                </w:rPr>
                <m:t>&gt;</m:t>
              </w:del>
            </m:r>
          </m:sub>
        </m:sSub>
      </m:oMath>
      <w:del w:id="377" w:author="After_RAN4#90bis" w:date="2019-04-22T19:48:00Z">
        <w:r w:rsidRPr="00E41BBE" w:rsidDel="00B3603E">
          <w:rPr>
            <w:rFonts w:eastAsia="Malgun Gothic"/>
            <w:highlight w:val="yellow"/>
            <w:rPrChange w:id="378" w:author="Intel_RAN4#91" w:date="2019-05-03T13:04:00Z">
              <w:rPr>
                <w:lang w:eastAsia="ko-KR"/>
              </w:rPr>
            </w:rPrChange>
          </w:rPr>
          <w:delText xml:space="preserve"> denotes the averaged received energy per resource element (EPRE) of the wanted signal</w:delText>
        </w:r>
        <w:r w:rsidRPr="00E41BBE" w:rsidDel="00B3603E">
          <w:rPr>
            <w:rFonts w:eastAsia="Malgun Gothic"/>
            <w:highlight w:val="yellow"/>
            <w:rPrChange w:id="379" w:author="Intel_RAN4#91" w:date="2019-05-03T13:04:00Z">
              <w:rPr/>
            </w:rPrChange>
          </w:rPr>
          <w:delText xml:space="preserve">. </w:delText>
        </w:r>
      </w:del>
    </w:p>
    <w:p w14:paraId="04AF6BE2" w14:textId="67289A92" w:rsidR="00693811" w:rsidRPr="00E41BBE" w:rsidRDefault="00384E46" w:rsidP="00693811">
      <w:pPr>
        <w:pStyle w:val="B10"/>
        <w:rPr>
          <w:ins w:id="380" w:author="After_RAN4#90bis" w:date="2019-04-22T19:49:00Z"/>
          <w:rFonts w:eastAsia="Malgun Gothic"/>
          <w:highlight w:val="yellow"/>
          <w:rPrChange w:id="381" w:author="Intel_RAN4#91" w:date="2019-05-03T13:04:00Z">
            <w:rPr>
              <w:ins w:id="382" w:author="After_RAN4#90bis" w:date="2019-04-22T19:49:00Z"/>
            </w:rPr>
          </w:rPrChange>
        </w:rPr>
        <w:pPrChange w:id="383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84" w:author="Intel_RAN4#91" w:date="2019-05-03T13:01:00Z">
        <w:r w:rsidRPr="00E41BBE">
          <w:rPr>
            <w:rFonts w:eastAsia="Malgun Gothic"/>
            <w:highlight w:val="yellow"/>
            <w:rPrChange w:id="385" w:author="Intel_RAN4#91" w:date="2019-05-03T13:04:00Z">
              <w:rPr>
                <w:rFonts w:eastAsia="Malgun Gothic"/>
              </w:rPr>
            </w:rPrChange>
          </w:rPr>
          <w:t>-</w:t>
        </w:r>
        <w:r w:rsidRPr="00E41BBE">
          <w:rPr>
            <w:rFonts w:eastAsia="Malgun Gothic"/>
            <w:highlight w:val="yellow"/>
            <w:rPrChange w:id="386" w:author="Intel_RAN4#91" w:date="2019-05-03T13:04:00Z">
              <w:rPr>
                <w:rFonts w:eastAsia="Malgun Gothic"/>
              </w:rPr>
            </w:rPrChange>
          </w:rPr>
          <w:tab/>
        </w:r>
      </w:ins>
      <w:r w:rsidR="00693811" w:rsidRPr="00E41BBE">
        <w:rPr>
          <w:rFonts w:eastAsia="Malgun Gothic"/>
          <w:highlight w:val="yellow"/>
          <w:rPrChange w:id="387" w:author="Intel_RAN4#91" w:date="2019-05-03T13:04:00Z">
            <w:rPr>
              <w:rFonts w:eastAsiaTheme="minorEastAsia"/>
            </w:rPr>
          </w:rPrChange>
        </w:rPr>
        <w:t xml:space="preserve">Unless otherwise stated, the SNR refers to the SSS wanted signal. </w:t>
      </w:r>
    </w:p>
    <w:p w14:paraId="58CA6137" w14:textId="203141CD" w:rsidR="00693811" w:rsidRPr="00E41BBE" w:rsidRDefault="00384E46" w:rsidP="00693811">
      <w:pPr>
        <w:pStyle w:val="B10"/>
        <w:rPr>
          <w:ins w:id="388" w:author="After_RAN4#90bis" w:date="2019-04-22T19:49:00Z"/>
          <w:rFonts w:eastAsia="Malgun Gothic"/>
          <w:highlight w:val="yellow"/>
          <w:rPrChange w:id="389" w:author="Intel_RAN4#91" w:date="2019-05-03T13:04:00Z">
            <w:rPr>
              <w:ins w:id="390" w:author="After_RAN4#90bis" w:date="2019-04-22T19:49:00Z"/>
            </w:rPr>
          </w:rPrChange>
        </w:rPr>
        <w:pPrChange w:id="391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92" w:author="Intel_RAN4#91" w:date="2019-05-03T13:01:00Z">
        <w:r w:rsidRPr="00E41BBE">
          <w:rPr>
            <w:rFonts w:eastAsia="Malgun Gothic"/>
            <w:highlight w:val="yellow"/>
            <w:rPrChange w:id="393" w:author="Intel_RAN4#91" w:date="2019-05-03T13:04:00Z">
              <w:rPr>
                <w:rFonts w:eastAsia="Malgun Gothic"/>
              </w:rPr>
            </w:rPrChange>
          </w:rPr>
          <w:t>-</w:t>
        </w:r>
        <w:r w:rsidRPr="00E41BBE">
          <w:rPr>
            <w:rFonts w:eastAsia="Malgun Gothic"/>
            <w:highlight w:val="yellow"/>
            <w:rPrChange w:id="394" w:author="Intel_RAN4#91" w:date="2019-05-03T13:04:00Z">
              <w:rPr>
                <w:rFonts w:eastAsia="Malgun Gothic"/>
              </w:rPr>
            </w:rPrChange>
          </w:rPr>
          <w:tab/>
        </w:r>
      </w:ins>
      <w:r w:rsidR="00693811" w:rsidRPr="00E41BBE">
        <w:rPr>
          <w:rFonts w:eastAsia="Malgun Gothic"/>
          <w:highlight w:val="yellow"/>
          <w:rPrChange w:id="395" w:author="Intel_RAN4#91" w:date="2019-05-03T13:04:00Z">
            <w:rPr>
              <w:rFonts w:eastAsiaTheme="minorEastAsia"/>
            </w:rPr>
          </w:rPrChange>
        </w:rPr>
        <w:t>The downlink SSS transmit power is defined as the linear average over the power contributions in [W] of all resource elements that carry the SSS within the operating system bandwidth.</w:t>
      </w:r>
    </w:p>
    <w:p w14:paraId="670069F2" w14:textId="5751A00B" w:rsidR="00693811" w:rsidRPr="00B3603E" w:rsidRDefault="00384E46" w:rsidP="00693811">
      <w:pPr>
        <w:pStyle w:val="B10"/>
        <w:rPr>
          <w:rFonts w:eastAsia="Malgun Gothic"/>
          <w:rPrChange w:id="396" w:author="After_RAN4#90bis" w:date="2019-04-22T19:50:00Z">
            <w:rPr>
              <w:lang w:eastAsia="zh-CN"/>
            </w:rPr>
          </w:rPrChange>
        </w:rPr>
        <w:pPrChange w:id="397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98" w:author="Intel_RAN4#91" w:date="2019-05-03T13:01:00Z">
        <w:r w:rsidRPr="00E41BBE">
          <w:rPr>
            <w:rFonts w:eastAsia="Malgun Gothic"/>
            <w:highlight w:val="yellow"/>
            <w:rPrChange w:id="399" w:author="Intel_RAN4#91" w:date="2019-05-03T13:04:00Z">
              <w:rPr>
                <w:rFonts w:eastAsia="Malgun Gothic"/>
              </w:rPr>
            </w:rPrChange>
          </w:rPr>
          <w:t>-</w:t>
        </w:r>
        <w:r w:rsidRPr="00E41BBE">
          <w:rPr>
            <w:rFonts w:eastAsia="Malgun Gothic"/>
            <w:highlight w:val="yellow"/>
            <w:rPrChange w:id="400" w:author="Intel_RAN4#91" w:date="2019-05-03T13:04:00Z">
              <w:rPr>
                <w:rFonts w:eastAsia="Malgun Gothic"/>
              </w:rPr>
            </w:rPrChange>
          </w:rPr>
          <w:tab/>
        </w:r>
      </w:ins>
      <w:ins w:id="401" w:author="After_RAN4#90bis" w:date="2019-04-22T19:49:00Z">
        <w:r w:rsidR="00693811" w:rsidRPr="00E41BBE">
          <w:rPr>
            <w:rFonts w:eastAsia="Malgun Gothic"/>
            <w:highlight w:val="yellow"/>
            <w:rPrChange w:id="402" w:author="Intel_RAN4#91" w:date="2019-05-03T13:04:00Z">
              <w:rPr>
                <w:rFonts w:eastAsia="Malgun Gothic"/>
                <w:lang w:eastAsia="x-none"/>
              </w:rPr>
            </w:rPrChange>
          </w:rPr>
          <w:t xml:space="preserve">The power ratio of other wanted signals to the SSS </w:t>
        </w:r>
        <w:r w:rsidR="00693811" w:rsidRPr="00E41BBE">
          <w:rPr>
            <w:rFonts w:eastAsia="Malgun Gothic"/>
            <w:highlight w:val="yellow"/>
            <w:rPrChange w:id="403" w:author="Intel_RAN4#91" w:date="2019-05-03T13:04:00Z">
              <w:rPr/>
            </w:rPrChange>
          </w:rPr>
          <w:t>is defined in Clause C.3.1.</w:t>
        </w:r>
      </w:ins>
    </w:p>
    <w:p w14:paraId="15ED697E" w14:textId="77777777" w:rsidR="00693811" w:rsidRPr="00B3603E" w:rsidDel="00B3603E" w:rsidRDefault="00693811" w:rsidP="00693811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textAlignment w:val="baseline"/>
        <w:rPr>
          <w:del w:id="404" w:author="After_RAN4#90bis" w:date="2019-04-22T19:49:00Z"/>
        </w:rPr>
        <w:pPrChange w:id="405" w:author="After_RAN4#90bis" w:date="2019-04-22T19:4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406" w:author="After_RAN4#90bis" w:date="2019-04-22T19:49:00Z">
        <w:r w:rsidRPr="00B3603E" w:rsidDel="00B3603E">
          <w:delText>The power ratio of other wanted signals to the SSS is defined in each requirement.</w:delText>
        </w:r>
      </w:del>
    </w:p>
    <w:p w14:paraId="4FF4D4EC" w14:textId="77777777" w:rsidR="00693811" w:rsidRPr="007102DD" w:rsidDel="00B3603E" w:rsidRDefault="00693811" w:rsidP="00693811">
      <w:pPr>
        <w:rPr>
          <w:del w:id="407" w:author="After_RAN4#90bis" w:date="2019-04-22T19:49:00Z"/>
          <w:rFonts w:eastAsia="SimSun"/>
          <w:lang w:eastAsia="ko-KR"/>
        </w:rPr>
      </w:pPr>
      <w:del w:id="408" w:author="After_RAN4#90bis" w:date="2019-04-22T19:49:00Z">
        <w:r w:rsidRPr="007102DD" w:rsidDel="00B3603E">
          <w:rPr>
            <w:rFonts w:eastAsia="SimSun"/>
            <w:i/>
            <w:lang w:eastAsia="ko-KR"/>
          </w:rPr>
          <w:delText>N</w:delText>
        </w:r>
        <w:r w:rsidRPr="007102DD" w:rsidDel="00B3603E">
          <w:rPr>
            <w:rFonts w:eastAsia="SimSun"/>
            <w:i/>
            <w:vertAlign w:val="subscript"/>
            <w:lang w:eastAsia="ko-KR"/>
          </w:rPr>
          <w:delText>oc</w:delText>
        </w:r>
        <w:r w:rsidRPr="007102DD" w:rsidDel="00B3603E">
          <w:rPr>
            <w:rFonts w:eastAsia="SimSun"/>
            <w:lang w:eastAsia="ko-KR"/>
          </w:rPr>
          <w:delText xml:space="preserve"> </w:delText>
        </w:r>
        <w:r w:rsidRPr="007102DD" w:rsidDel="00B3603E">
          <w:rPr>
            <w:rFonts w:eastAsia="SimSun"/>
            <w:lang w:val="en-US" w:eastAsia="ko-KR"/>
          </w:rPr>
          <w:delText>denotes the power spectral density of a white noise source, with average power per RE normalized to the subcarrier spacing.</w:delText>
        </w:r>
      </w:del>
    </w:p>
    <w:p w14:paraId="3B9D33D3" w14:textId="77777777" w:rsidR="00F93C7D" w:rsidRPr="00F93C7D" w:rsidRDefault="00F93C7D" w:rsidP="00F93C7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F93C7D">
        <w:rPr>
          <w:rFonts w:ascii="Arial" w:eastAsia="SimSun" w:hAnsi="Arial"/>
          <w:sz w:val="28"/>
          <w:lang w:val="en-US" w:eastAsia="ko-KR"/>
        </w:rPr>
        <w:lastRenderedPageBreak/>
        <w:t>4.5.3</w:t>
      </w:r>
      <w:r w:rsidRPr="00F93C7D">
        <w:rPr>
          <w:rFonts w:ascii="Arial" w:eastAsia="SimSun" w:hAnsi="Arial" w:hint="eastAsia"/>
          <w:sz w:val="28"/>
          <w:lang w:val="en-US" w:eastAsia="zh-CN"/>
        </w:rPr>
        <w:tab/>
      </w:r>
      <w:r w:rsidRPr="00F93C7D">
        <w:rPr>
          <w:rFonts w:ascii="Arial" w:eastAsia="SimSun" w:hAnsi="Arial"/>
          <w:sz w:val="28"/>
          <w:lang w:val="en-US" w:eastAsia="ko-KR"/>
        </w:rPr>
        <w:t>Noc</w:t>
      </w:r>
      <w:bookmarkEnd w:id="199"/>
    </w:p>
    <w:p w14:paraId="18D9FFDE" w14:textId="77777777" w:rsidR="00F93C7D" w:rsidRPr="00F93C7D" w:rsidRDefault="00F93C7D" w:rsidP="00F93C7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09" w:name="_Toc5272025"/>
      <w:r w:rsidRPr="00F93C7D">
        <w:rPr>
          <w:rFonts w:ascii="Arial" w:eastAsia="SimSun" w:hAnsi="Arial" w:hint="eastAsia"/>
          <w:sz w:val="24"/>
          <w:lang w:eastAsia="zh-CN"/>
        </w:rPr>
        <w:t>4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</w:rPr>
        <w:t>5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  <w:lang w:eastAsia="zh-CN"/>
        </w:rPr>
        <w:t>3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  <w:lang w:eastAsia="zh-CN"/>
        </w:rPr>
        <w:t>1</w:t>
      </w:r>
      <w:r w:rsidRPr="00F93C7D">
        <w:rPr>
          <w:rFonts w:ascii="Arial" w:eastAsia="SimSun" w:hAnsi="Arial" w:hint="eastAsia"/>
          <w:sz w:val="24"/>
          <w:lang w:eastAsia="zh-CN"/>
        </w:rPr>
        <w:tab/>
      </w:r>
      <w:r w:rsidRPr="00F93C7D">
        <w:rPr>
          <w:rFonts w:ascii="Arial" w:eastAsia="SimSun" w:hAnsi="Arial"/>
          <w:sz w:val="24"/>
        </w:rPr>
        <w:t>Introduction</w:t>
      </w:r>
      <w:bookmarkEnd w:id="409"/>
    </w:p>
    <w:p w14:paraId="7E39B5CC" w14:textId="77777777" w:rsidR="00F93C7D" w:rsidRPr="00F93C7D" w:rsidRDefault="00F93C7D" w:rsidP="00F93C7D">
      <w:r w:rsidRPr="00F93C7D">
        <w:t>For</w:t>
      </w:r>
      <w:ins w:id="410" w:author="After_RAN4#90bis" w:date="2019-04-22T19:50:00Z">
        <w:r w:rsidRPr="00F93C7D">
          <w:rPr>
            <w:rFonts w:eastAsia="SimSun" w:hint="eastAsia"/>
            <w:lang w:eastAsia="zh-CN"/>
          </w:rPr>
          <w:t xml:space="preserve"> Mode 1 conditions</w:t>
        </w:r>
      </w:ins>
      <w:r w:rsidRPr="00F93C7D">
        <w:t xml:space="preserve"> radiated testing of demodulation and CSI requirements </w:t>
      </w:r>
      <w:r w:rsidRPr="00F93C7D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F93C7D">
        <w:t xml:space="preserve"> Demodulation requirements are therefore specified with the applied noise higher than the UE peak EIS level in TS 38.101-2 [7] by a defined amount, so that the impact of </w:t>
      </w:r>
      <w:r w:rsidRPr="00F93C7D">
        <w:rPr>
          <w:rFonts w:eastAsia="Malgun Gothic"/>
          <w:lang w:val="en-US"/>
        </w:rPr>
        <w:t xml:space="preserve">UE noise floor is limited to no greater than a value </w:t>
      </w:r>
      <w:r w:rsidRPr="00F93C7D">
        <w:rPr>
          <w:rFonts w:ascii="Arial" w:eastAsia="Calibri" w:hAnsi="Arial" w:cs="Arial"/>
          <w:b/>
          <w:sz w:val="18"/>
          <w:szCs w:val="18"/>
        </w:rPr>
        <w:t>∆</w:t>
      </w:r>
      <w:r w:rsidRPr="00F93C7D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F93C7D">
        <w:rPr>
          <w:rFonts w:eastAsia="Malgun Gothic"/>
          <w:lang w:val="en-US"/>
        </w:rPr>
        <w:t xml:space="preserve"> at the specified Noc level. As U</w:t>
      </w:r>
      <w:r w:rsidRPr="00F93C7D">
        <w:rPr>
          <w:rFonts w:eastAsia="SimSun" w:hint="eastAsia"/>
          <w:lang w:val="en-US" w:eastAsia="zh-CN"/>
        </w:rPr>
        <w:t>E</w:t>
      </w:r>
      <w:r w:rsidRPr="00F93C7D">
        <w:rPr>
          <w:rFonts w:eastAsia="Malgun Gothic"/>
          <w:lang w:val="en-US"/>
        </w:rPr>
        <w:t xml:space="preserve">s have </w:t>
      </w:r>
      <w:r w:rsidRPr="00F93C7D">
        <w:t xml:space="preserve">EIS levels that are dependent on operating band and power class, </w:t>
      </w:r>
      <w:r w:rsidRPr="00F93C7D">
        <w:rPr>
          <w:rFonts w:eastAsia="Malgun Gothic"/>
          <w:lang w:val="en-US"/>
        </w:rPr>
        <w:t xml:space="preserve">Noc level is </w:t>
      </w:r>
      <w:r w:rsidRPr="00F93C7D">
        <w:t>dependent on operating band and power class.</w:t>
      </w:r>
    </w:p>
    <w:p w14:paraId="07003E43" w14:textId="77777777" w:rsidR="00F93C7D" w:rsidRPr="00F93C7D" w:rsidRDefault="00F93C7D" w:rsidP="00F93C7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11" w:name="_Toc5272026"/>
      <w:r w:rsidRPr="00F93C7D">
        <w:rPr>
          <w:rFonts w:ascii="Arial" w:eastAsia="SimSun" w:hAnsi="Arial" w:hint="eastAsia"/>
          <w:sz w:val="24"/>
          <w:lang w:eastAsia="zh-CN"/>
        </w:rPr>
        <w:t>4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</w:rPr>
        <w:t>5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  <w:lang w:eastAsia="zh-CN"/>
        </w:rPr>
        <w:t>3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  <w:lang w:eastAsia="zh-CN"/>
        </w:rPr>
        <w:t>2</w:t>
      </w:r>
      <w:r w:rsidRPr="00F93C7D">
        <w:rPr>
          <w:rFonts w:ascii="Arial" w:eastAsia="SimSun" w:hAnsi="Arial" w:hint="eastAsia"/>
          <w:sz w:val="24"/>
          <w:lang w:eastAsia="zh-CN"/>
        </w:rPr>
        <w:tab/>
      </w:r>
      <w:r w:rsidRPr="00F93C7D">
        <w:rPr>
          <w:rFonts w:ascii="Arial" w:eastAsia="SimSun" w:hAnsi="Arial"/>
          <w:sz w:val="24"/>
          <w:lang w:eastAsia="zh-CN"/>
        </w:rPr>
        <w:t xml:space="preserve">Noc for </w:t>
      </w:r>
      <w:r w:rsidRPr="00F93C7D">
        <w:rPr>
          <w:rFonts w:ascii="Arial" w:eastAsia="SimSun" w:hAnsi="Arial"/>
          <w:sz w:val="24"/>
        </w:rPr>
        <w:t>NR operating bands in FR2</w:t>
      </w:r>
      <w:bookmarkEnd w:id="411"/>
    </w:p>
    <w:p w14:paraId="2F613A3A" w14:textId="77777777" w:rsidR="00F93C7D" w:rsidRPr="00F93C7D" w:rsidRDefault="00F93C7D">
      <w:pPr>
        <w:rPr>
          <w:lang w:eastAsia="ja-JP"/>
        </w:rPr>
        <w:pPrChange w:id="412" w:author="Intel_RAN4#91" w:date="2019-05-02T12:13:00Z">
          <w:pPr>
            <w:keepLines/>
          </w:pPr>
        </w:pPrChange>
      </w:pPr>
      <w:r w:rsidRPr="00F94E80">
        <w:rPr>
          <w:highlight w:val="yellow"/>
          <w:lang w:eastAsia="ja-JP"/>
        </w:rPr>
        <w:t xml:space="preserve">Values for Noc according to </w:t>
      </w:r>
      <w:r w:rsidRPr="00F94E80">
        <w:rPr>
          <w:highlight w:val="yellow"/>
        </w:rPr>
        <w:t>operating band and power class for single carrier requirements</w:t>
      </w:r>
      <w:r w:rsidRPr="00F94E80">
        <w:rPr>
          <w:highlight w:val="yellow"/>
          <w:lang w:eastAsia="ja-JP"/>
        </w:rPr>
        <w:t xml:space="preserve"> are specified in Table 4.5.3.2-1 for </w:t>
      </w:r>
      <w:r w:rsidRPr="00F94E80">
        <w:rPr>
          <w:rFonts w:ascii="Arial" w:eastAsia="Calibri" w:hAnsi="Arial" w:cs="Arial"/>
          <w:b/>
          <w:sz w:val="18"/>
          <w:szCs w:val="18"/>
          <w:highlight w:val="yellow"/>
        </w:rPr>
        <w:t>∆</w:t>
      </w:r>
      <w:r w:rsidRPr="00F94E80">
        <w:rPr>
          <w:rFonts w:ascii="Arial" w:eastAsia="Calibri" w:hAnsi="Arial" w:cs="Arial"/>
          <w:b/>
          <w:sz w:val="18"/>
          <w:szCs w:val="18"/>
          <w:highlight w:val="yellow"/>
          <w:vertAlign w:val="subscript"/>
        </w:rPr>
        <w:t>BB</w:t>
      </w:r>
      <w:r w:rsidRPr="00F94E80">
        <w:rPr>
          <w:highlight w:val="yellow"/>
          <w:lang w:eastAsia="ja-JP"/>
        </w:rPr>
        <w:t xml:space="preserve"> =1dB.</w:t>
      </w:r>
    </w:p>
    <w:p w14:paraId="40038B27" w14:textId="77777777" w:rsidR="00F93C7D" w:rsidRPr="00F93C7D" w:rsidRDefault="00F93C7D" w:rsidP="00F93C7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93C7D">
        <w:rPr>
          <w:rFonts w:ascii="Arial" w:eastAsia="SimSun" w:hAnsi="Arial"/>
          <w:b/>
        </w:rPr>
        <w:t>Table 4.5.3.2-1: Noc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F93C7D" w:rsidRPr="00F93C7D" w14:paraId="1B3A1419" w14:textId="77777777" w:rsidTr="00692A91">
        <w:tc>
          <w:tcPr>
            <w:tcW w:w="1608" w:type="dxa"/>
            <w:vMerge w:val="restart"/>
            <w:shd w:val="clear" w:color="auto" w:fill="auto"/>
          </w:tcPr>
          <w:p w14:paraId="62FE26F7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b/>
                <w:sz w:val="18"/>
                <w:szCs w:val="22"/>
              </w:rPr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14:paraId="4B29BCBA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b/>
                <w:sz w:val="18"/>
                <w:szCs w:val="22"/>
              </w:rPr>
              <w:t>UE Power class</w:t>
            </w:r>
          </w:p>
        </w:tc>
      </w:tr>
      <w:tr w:rsidR="00F93C7D" w:rsidRPr="00F93C7D" w14:paraId="3052FDED" w14:textId="77777777" w:rsidTr="00692A91">
        <w:tc>
          <w:tcPr>
            <w:tcW w:w="1608" w:type="dxa"/>
            <w:vMerge/>
            <w:shd w:val="clear" w:color="auto" w:fill="auto"/>
          </w:tcPr>
          <w:p w14:paraId="1E21C579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0A163E3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b/>
                <w:sz w:val="18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14:paraId="1A81C665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b/>
                <w:sz w:val="18"/>
                <w:szCs w:val="22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14:paraId="7FA4DCBD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b/>
                <w:sz w:val="18"/>
                <w:szCs w:val="22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14:paraId="72B54CDF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b/>
                <w:sz w:val="18"/>
                <w:szCs w:val="22"/>
              </w:rPr>
              <w:t>4</w:t>
            </w:r>
          </w:p>
        </w:tc>
      </w:tr>
      <w:tr w:rsidR="00F93C7D" w:rsidRPr="00F93C7D" w14:paraId="1E504864" w14:textId="77777777" w:rsidTr="00692A91">
        <w:tc>
          <w:tcPr>
            <w:tcW w:w="1608" w:type="dxa"/>
            <w:shd w:val="clear" w:color="auto" w:fill="auto"/>
            <w:vAlign w:val="center"/>
          </w:tcPr>
          <w:p w14:paraId="7AE42AC3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49677D" w14:textId="77777777" w:rsidR="00F93C7D" w:rsidRPr="00F93C7D" w:rsidRDefault="00F93C7D" w:rsidP="00F93C7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113E893" w14:textId="77777777" w:rsidR="00F93C7D" w:rsidRPr="00F93C7D" w:rsidRDefault="00F93C7D" w:rsidP="00F93C7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3CE11C9" w14:textId="77777777" w:rsidR="00F93C7D" w:rsidRPr="00F93C7D" w:rsidRDefault="00F93C7D" w:rsidP="00F93C7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38D49AD" w14:textId="77777777" w:rsidR="00F93C7D" w:rsidRPr="00F93C7D" w:rsidRDefault="00F93C7D" w:rsidP="00F93C7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F93C7D" w:rsidRPr="00F93C7D" w14:paraId="4A0865A3" w14:textId="77777777" w:rsidTr="00692A91">
        <w:tc>
          <w:tcPr>
            <w:tcW w:w="1608" w:type="dxa"/>
            <w:shd w:val="clear" w:color="auto" w:fill="auto"/>
            <w:vAlign w:val="center"/>
          </w:tcPr>
          <w:p w14:paraId="08F5F64E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EF6B6DF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9D26D1E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B0E526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553C710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F93C7D" w:rsidRPr="00F93C7D" w14:paraId="72087640" w14:textId="77777777" w:rsidTr="00692A91">
        <w:tc>
          <w:tcPr>
            <w:tcW w:w="1608" w:type="dxa"/>
            <w:shd w:val="clear" w:color="auto" w:fill="auto"/>
            <w:vAlign w:val="center"/>
          </w:tcPr>
          <w:p w14:paraId="3F2FFA3A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E9F5F02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30CA4B2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71719C2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C43D9D5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F93C7D" w:rsidRPr="00F93C7D" w14:paraId="5168FC50" w14:textId="77777777" w:rsidTr="00692A91">
        <w:tc>
          <w:tcPr>
            <w:tcW w:w="1608" w:type="dxa"/>
            <w:shd w:val="clear" w:color="auto" w:fill="auto"/>
            <w:vAlign w:val="center"/>
          </w:tcPr>
          <w:p w14:paraId="49AD6617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F93C7D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C326F7A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5EB5D1B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15FC115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17F082A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F93C7D" w:rsidRPr="00F93C7D" w14:paraId="1505A2FF" w14:textId="77777777" w:rsidTr="00692A91">
        <w:tc>
          <w:tcPr>
            <w:tcW w:w="7374" w:type="dxa"/>
            <w:gridSpan w:val="5"/>
            <w:shd w:val="clear" w:color="auto" w:fill="auto"/>
            <w:vAlign w:val="center"/>
          </w:tcPr>
          <w:p w14:paraId="43A466B9" w14:textId="77777777" w:rsidR="00F93C7D" w:rsidRPr="00F93C7D" w:rsidRDefault="00F93C7D" w:rsidP="00F93C7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93C7D">
              <w:rPr>
                <w:rFonts w:ascii="Arial" w:eastAsia="SimSun" w:hAnsi="Arial"/>
                <w:sz w:val="18"/>
              </w:rPr>
              <w:t>Note 1:</w:t>
            </w:r>
            <w:r w:rsidRPr="00F93C7D">
              <w:rPr>
                <w:rFonts w:ascii="Arial" w:eastAsia="SimSun" w:hAnsi="Arial" w:hint="eastAsia"/>
                <w:sz w:val="24"/>
                <w:lang w:eastAsia="zh-CN"/>
              </w:rPr>
              <w:tab/>
            </w:r>
            <w:r w:rsidRPr="00F93C7D">
              <w:rPr>
                <w:rFonts w:ascii="Arial" w:eastAsia="SimSun" w:hAnsi="Arial"/>
                <w:sz w:val="18"/>
              </w:rPr>
              <w:t>Noc levels are specified in dBm/Hz</w:t>
            </w:r>
          </w:p>
        </w:tc>
      </w:tr>
    </w:tbl>
    <w:p w14:paraId="144AD7AC" w14:textId="77777777" w:rsidR="00F94E80" w:rsidRDefault="00F94E80" w:rsidP="00692A91">
      <w:pPr>
        <w:rPr>
          <w:ins w:id="413" w:author="Intel_RAN4#91" w:date="2019-05-02T12:15:00Z"/>
          <w:rFonts w:eastAsia="Malgun Gothic"/>
          <w:lang w:val="en-US"/>
        </w:rPr>
      </w:pPr>
    </w:p>
    <w:p w14:paraId="16409C75" w14:textId="77777777" w:rsidR="00F93C7D" w:rsidRPr="00F93C7D" w:rsidRDefault="00F93C7D" w:rsidP="00692A91">
      <w:pPr>
        <w:rPr>
          <w:ins w:id="414" w:author="After_RAN4#90bis" w:date="2019-04-22T19:51:00Z"/>
          <w:rFonts w:eastAsia="Malgun Gothic"/>
          <w:lang w:val="en-US"/>
        </w:rPr>
      </w:pPr>
      <w:ins w:id="415" w:author="After_RAN4#90bis" w:date="2019-04-22T19:51:00Z">
        <w:r w:rsidRPr="00F93C7D">
          <w:rPr>
            <w:rFonts w:eastAsia="Malgun Gothic"/>
            <w:lang w:val="en-US"/>
          </w:rPr>
          <w:t>For PC3 multi-band devices, the Noc power level (Noc</w:t>
        </w:r>
        <w:r w:rsidRPr="00F93C7D">
          <w:rPr>
            <w:rFonts w:eastAsia="Malgun Gothic"/>
            <w:vertAlign w:val="subscript"/>
            <w:lang w:val="en-US"/>
          </w:rPr>
          <w:t>MB</w:t>
        </w:r>
        <w:r w:rsidRPr="00F93C7D">
          <w:rPr>
            <w:rFonts w:eastAsia="Malgun Gothic"/>
            <w:lang w:val="en-US"/>
          </w:rPr>
          <w:t>) shall increase by multi-band relaxation defined in TS 38.101-2 [</w:t>
        </w:r>
        <w:del w:id="416" w:author="Intel_RAN4#91" w:date="2019-05-02T12:17:00Z">
          <w:r w:rsidRPr="00F94E80" w:rsidDel="00F94E80">
            <w:rPr>
              <w:rFonts w:eastAsia="Malgun Gothic"/>
              <w:color w:val="FF0000"/>
              <w:highlight w:val="yellow"/>
              <w:lang w:val="en-US"/>
            </w:rPr>
            <w:delText>2</w:delText>
          </w:r>
        </w:del>
      </w:ins>
      <w:ins w:id="417" w:author="Intel_RAN4#91" w:date="2019-05-02T12:17:00Z">
        <w:r w:rsidR="00F94E80" w:rsidRPr="00F94E80">
          <w:rPr>
            <w:rFonts w:eastAsia="Malgun Gothic"/>
            <w:color w:val="FF0000"/>
            <w:highlight w:val="yellow"/>
            <w:lang w:val="en-US"/>
          </w:rPr>
          <w:t>7</w:t>
        </w:r>
      </w:ins>
      <w:ins w:id="418" w:author="After_RAN4#90bis" w:date="2019-04-22T19:51:00Z">
        <w:r w:rsidRPr="00F93C7D">
          <w:rPr>
            <w:rFonts w:eastAsia="Malgun Gothic"/>
            <w:lang w:val="en-US"/>
          </w:rPr>
          <w:t>] Table 6.2.1.3-4</w:t>
        </w:r>
        <w:del w:id="419" w:author="Intel_RAN4#91" w:date="2019-05-02T12:18:00Z">
          <w:r w:rsidRPr="00F94E80" w:rsidDel="00F94E80">
            <w:rPr>
              <w:rFonts w:eastAsia="Malgun Gothic"/>
              <w:highlight w:val="yellow"/>
              <w:lang w:val="en-US"/>
            </w:rPr>
            <w:delText>.</w:delText>
          </w:r>
        </w:del>
      </w:ins>
      <w:ins w:id="420" w:author="Intel_RAN4#91" w:date="2019-05-02T12:18:00Z">
        <w:r w:rsidR="00F94E80" w:rsidRPr="00F94E80">
          <w:rPr>
            <w:rFonts w:eastAsia="Malgun Gothic"/>
            <w:highlight w:val="yellow"/>
            <w:lang w:val="en-US"/>
          </w:rPr>
          <w:t>:</w:t>
        </w:r>
      </w:ins>
    </w:p>
    <w:p w14:paraId="47BEE61B" w14:textId="77777777" w:rsidR="00F93C7D" w:rsidRPr="00F93C7D" w:rsidRDefault="00F93C7D" w:rsidP="00692A91">
      <w:pPr>
        <w:jc w:val="center"/>
        <w:rPr>
          <w:ins w:id="421" w:author="After_RAN4#90bis" w:date="2019-04-22T19:51:00Z"/>
          <w:rFonts w:eastAsia="Malgun Gothic"/>
        </w:rPr>
      </w:pPr>
      <w:ins w:id="422" w:author="After_RAN4#90bis" w:date="2019-04-22T19:51:00Z">
        <w:r w:rsidRPr="00F93C7D">
          <w:rPr>
            <w:rFonts w:eastAsia="Malgun Gothic"/>
            <w:lang w:val="en-US"/>
          </w:rPr>
          <w:t>Noc</w:t>
        </w:r>
        <w:r w:rsidRPr="00F93C7D">
          <w:rPr>
            <w:rFonts w:eastAsia="Malgun Gothic"/>
            <w:vertAlign w:val="subscript"/>
            <w:lang w:val="en-US"/>
          </w:rPr>
          <w:t>MB</w:t>
        </w:r>
        <w:r w:rsidRPr="00F93C7D">
          <w:rPr>
            <w:rFonts w:eastAsia="Malgun Gothic"/>
            <w:lang w:val="en-US"/>
          </w:rPr>
          <w:t xml:space="preserve"> = Noc</w:t>
        </w:r>
        <w:r w:rsidRPr="00F93C7D">
          <w:rPr>
            <w:rFonts w:eastAsia="Malgun Gothic"/>
            <w:vertAlign w:val="subscript"/>
            <w:lang w:val="en-US"/>
          </w:rPr>
          <w:t>SB</w:t>
        </w:r>
        <w:r w:rsidRPr="00F93C7D">
          <w:rPr>
            <w:rFonts w:eastAsia="Malgun Gothic"/>
            <w:lang w:val="en-US"/>
          </w:rPr>
          <w:t xml:space="preserve"> + </w:t>
        </w:r>
        <w:r w:rsidRPr="00F93C7D">
          <w:rPr>
            <w:rFonts w:eastAsia="Malgun Gothic"/>
            <w:lang w:val="el-GR"/>
          </w:rPr>
          <w:t>Σ</w:t>
        </w:r>
        <w:r w:rsidRPr="00F93C7D">
          <w:rPr>
            <w:rFonts w:eastAsia="Malgun Gothic"/>
            <w:lang w:val="en-US"/>
          </w:rPr>
          <w:t>MB</w:t>
        </w:r>
        <w:r w:rsidRPr="00F93C7D">
          <w:rPr>
            <w:rFonts w:eastAsia="Malgun Gothic"/>
            <w:vertAlign w:val="subscript"/>
            <w:lang w:val="en-US"/>
          </w:rPr>
          <w:t>P</w:t>
        </w:r>
      </w:ins>
    </w:p>
    <w:p w14:paraId="018E7D18" w14:textId="77777777" w:rsidR="00F93C7D" w:rsidRPr="00F94E80" w:rsidRDefault="00F93C7D" w:rsidP="00692A91">
      <w:pPr>
        <w:ind w:left="568" w:hanging="284"/>
        <w:rPr>
          <w:ins w:id="423" w:author="After_RAN4#90bis" w:date="2019-04-22T19:51:00Z"/>
          <w:rFonts w:eastAsia="Malgun Gothic"/>
          <w:lang w:eastAsia="x-none"/>
        </w:rPr>
      </w:pPr>
      <w:ins w:id="424" w:author="After_RAN4#90bis" w:date="2019-04-22T19:51:00Z">
        <w:r w:rsidRPr="00F93C7D">
          <w:rPr>
            <w:rFonts w:eastAsia="Malgun Gothic"/>
          </w:rPr>
          <w:t>-</w:t>
        </w:r>
        <w:r w:rsidRPr="00F93C7D">
          <w:rPr>
            <w:rFonts w:eastAsia="Malgun Gothic"/>
          </w:rPr>
          <w:tab/>
        </w:r>
        <w:r w:rsidRPr="00692A91">
          <w:rPr>
            <w:rFonts w:eastAsia="Malgun Gothic"/>
            <w:lang w:eastAsia="x-none"/>
          </w:rPr>
          <w:t>Noc</w:t>
        </w:r>
        <w:r w:rsidRPr="00692A91">
          <w:rPr>
            <w:rFonts w:eastAsia="Malgun Gothic"/>
            <w:vertAlign w:val="subscript"/>
            <w:lang w:eastAsia="x-none"/>
          </w:rPr>
          <w:t>S</w:t>
        </w:r>
        <w:r w:rsidRPr="00F93C7D">
          <w:rPr>
            <w:rFonts w:eastAsia="Malgun Gothic"/>
            <w:vertAlign w:val="subscript"/>
          </w:rPr>
          <w:t>B</w:t>
        </w:r>
        <w:r w:rsidRPr="00F94E80">
          <w:rPr>
            <w:rFonts w:eastAsia="Malgun Gothic"/>
            <w:lang w:eastAsia="x-none"/>
          </w:rPr>
          <w:t xml:space="preserve"> is </w:t>
        </w:r>
        <w:r w:rsidRPr="00F93C7D">
          <w:rPr>
            <w:rFonts w:eastAsia="Malgun Gothic"/>
          </w:rPr>
          <w:t>the Noc defined in Table 4.5.3.2-1</w:t>
        </w:r>
      </w:ins>
    </w:p>
    <w:p w14:paraId="5261A8AE" w14:textId="77777777" w:rsidR="00F93C7D" w:rsidRPr="00F93C7D" w:rsidRDefault="00F93C7D" w:rsidP="00692A91">
      <w:pPr>
        <w:ind w:left="568" w:hanging="284"/>
        <w:rPr>
          <w:ins w:id="425" w:author="After_RAN4#90bis" w:date="2019-04-22T19:51:00Z"/>
          <w:rFonts w:eastAsia="Malgun Gothic"/>
        </w:rPr>
      </w:pPr>
      <w:ins w:id="426" w:author="After_RAN4#90bis" w:date="2019-04-22T19:51:00Z">
        <w:r w:rsidRPr="00F93C7D">
          <w:rPr>
            <w:rFonts w:eastAsia="Malgun Gothic"/>
          </w:rPr>
          <w:t>-</w:t>
        </w:r>
        <w:r w:rsidRPr="00F93C7D">
          <w:rPr>
            <w:rFonts w:eastAsia="Malgun Gothic"/>
          </w:rPr>
          <w:tab/>
        </w:r>
        <w:r w:rsidRPr="00F94E80">
          <w:rPr>
            <w:rFonts w:eastAsia="Malgun Gothic"/>
            <w:lang w:eastAsia="x-none"/>
          </w:rPr>
          <w:t>ΣMB</w:t>
        </w:r>
        <w:r w:rsidRPr="00F94E80">
          <w:rPr>
            <w:rFonts w:eastAsia="Malgun Gothic"/>
            <w:vertAlign w:val="subscript"/>
            <w:lang w:eastAsia="x-none"/>
          </w:rPr>
          <w:t>P</w:t>
        </w:r>
        <w:r w:rsidRPr="00F94E80">
          <w:rPr>
            <w:rFonts w:eastAsia="Malgun Gothic"/>
            <w:lang w:eastAsia="x-none"/>
          </w:rPr>
          <w:t xml:space="preserve"> values are specified in TS 38.101-2 [</w:t>
        </w:r>
        <w:del w:id="427" w:author="Intel_RAN4#91" w:date="2019-05-02T12:18:00Z">
          <w:r w:rsidRPr="00F94E80" w:rsidDel="00F94E80">
            <w:rPr>
              <w:rFonts w:eastAsia="Malgun Gothic"/>
              <w:highlight w:val="yellow"/>
              <w:lang w:eastAsia="x-none"/>
            </w:rPr>
            <w:delText>16</w:delText>
          </w:r>
        </w:del>
      </w:ins>
      <w:ins w:id="428" w:author="Intel_RAN4#91" w:date="2019-05-02T12:18:00Z">
        <w:r w:rsidR="00F94E80" w:rsidRPr="00F94E80">
          <w:rPr>
            <w:rFonts w:eastAsia="Malgun Gothic"/>
            <w:highlight w:val="yellow"/>
            <w:lang w:eastAsia="x-none"/>
          </w:rPr>
          <w:t>7</w:t>
        </w:r>
      </w:ins>
      <w:ins w:id="429" w:author="After_RAN4#90bis" w:date="2019-04-22T19:51:00Z">
        <w:r w:rsidRPr="00F94E80">
          <w:rPr>
            <w:rFonts w:eastAsia="Malgun Gothic"/>
            <w:lang w:eastAsia="x-none"/>
          </w:rPr>
          <w:t>]</w:t>
        </w:r>
        <w:r w:rsidRPr="00F93C7D">
          <w:rPr>
            <w:rFonts w:eastAsia="Malgun Gothic"/>
          </w:rPr>
          <w:t>.</w:t>
        </w:r>
      </w:ins>
    </w:p>
    <w:p w14:paraId="07910670" w14:textId="77777777" w:rsidR="00F93C7D" w:rsidRPr="00F93C7D" w:rsidDel="00F94E80" w:rsidRDefault="00F93C7D" w:rsidP="00F93C7D">
      <w:pPr>
        <w:overflowPunct w:val="0"/>
        <w:autoSpaceDE w:val="0"/>
        <w:autoSpaceDN w:val="0"/>
        <w:adjustRightInd w:val="0"/>
        <w:textAlignment w:val="baseline"/>
        <w:rPr>
          <w:ins w:id="430" w:author="After_RAN4#90bis" w:date="2019-04-22T19:51:00Z"/>
          <w:del w:id="431" w:author="Intel_RAN4#91" w:date="2019-05-02T12:15:00Z"/>
          <w:rFonts w:eastAsia="SimSun"/>
          <w:i/>
          <w:lang w:eastAsia="zh-CN"/>
        </w:rPr>
      </w:pPr>
      <w:ins w:id="432" w:author="After_RAN4#90bis" w:date="2019-04-22T19:51:00Z">
        <w:del w:id="433" w:author="Intel_RAN4#91" w:date="2019-05-02T12:15:00Z">
          <w:r w:rsidRPr="00F94E80" w:rsidDel="00F94E80">
            <w:rPr>
              <w:rFonts w:eastAsia="SimSun"/>
              <w:i/>
              <w:highlight w:val="yellow"/>
              <w:lang w:eastAsia="zh-CN"/>
            </w:rPr>
            <w:delText xml:space="preserve">&lt;Editor’s note: </w:delText>
          </w:r>
          <w:r w:rsidRPr="00F94E80" w:rsidDel="00F94E80">
            <w:rPr>
              <w:rFonts w:eastAsia="SimSun"/>
              <w:i/>
              <w:highlight w:val="yellow"/>
              <w:lang w:eastAsia="ja-JP"/>
            </w:rPr>
            <w:delText>handling of Carrier Aggregation is FFS</w:delText>
          </w:r>
          <w:r w:rsidRPr="00F94E80" w:rsidDel="00F94E80">
            <w:rPr>
              <w:rFonts w:eastAsia="SimSun"/>
              <w:i/>
              <w:highlight w:val="yellow"/>
              <w:lang w:eastAsia="zh-CN"/>
            </w:rPr>
            <w:delText xml:space="preserve"> &gt;</w:delText>
          </w:r>
        </w:del>
      </w:ins>
    </w:p>
    <w:p w14:paraId="61B0B2DA" w14:textId="77777777" w:rsidR="00F94E80" w:rsidRPr="00F94E80" w:rsidRDefault="00F94E80" w:rsidP="00F94E80">
      <w:pPr>
        <w:rPr>
          <w:ins w:id="434" w:author="Intel_RAN4#91" w:date="2019-05-02T12:17:00Z"/>
          <w:rFonts w:eastAsia="Malgun Gothic"/>
          <w:highlight w:val="yellow"/>
        </w:rPr>
      </w:pPr>
      <w:ins w:id="435" w:author="Intel_RAN4#91" w:date="2019-05-02T12:17:00Z">
        <w:r w:rsidRPr="00F94E80">
          <w:rPr>
            <w:rFonts w:eastAsia="Malgun Gothic"/>
            <w:highlight w:val="yellow"/>
            <w:lang w:val="en-US"/>
          </w:rPr>
          <w:t>For CA case, the Noc power level (Noc</w:t>
        </w:r>
        <w:r w:rsidRPr="00F94E80">
          <w:rPr>
            <w:rFonts w:eastAsia="Malgun Gothic"/>
            <w:highlight w:val="yellow"/>
            <w:vertAlign w:val="subscript"/>
            <w:lang w:val="en-US"/>
          </w:rPr>
          <w:t>CA</w:t>
        </w:r>
        <w:r w:rsidRPr="00F94E80">
          <w:rPr>
            <w:rFonts w:eastAsia="Malgun Gothic"/>
            <w:highlight w:val="yellow"/>
            <w:lang w:val="en-US"/>
          </w:rPr>
          <w:t>) shall increase by a relaxation factor defined in TS 38.101-2 [7] Table 7.3A.2.1-1</w:t>
        </w:r>
      </w:ins>
      <w:ins w:id="436" w:author="Intel_RAN4#91" w:date="2019-05-02T12:18:00Z">
        <w:r>
          <w:rPr>
            <w:rFonts w:eastAsia="Malgun Gothic"/>
            <w:highlight w:val="yellow"/>
            <w:lang w:val="en-US"/>
          </w:rPr>
          <w:t>:</w:t>
        </w:r>
      </w:ins>
    </w:p>
    <w:p w14:paraId="52CA4FED" w14:textId="77777777" w:rsidR="00F94E80" w:rsidRPr="00F94E80" w:rsidRDefault="00F94E80" w:rsidP="00F94E80">
      <w:pPr>
        <w:ind w:left="568" w:hanging="284"/>
        <w:jc w:val="center"/>
        <w:rPr>
          <w:ins w:id="437" w:author="Intel_RAN4#91" w:date="2019-05-02T12:17:00Z"/>
          <w:rFonts w:eastAsia="Malgun Gothic"/>
          <w:highlight w:val="yellow"/>
        </w:rPr>
      </w:pPr>
      <w:ins w:id="438" w:author="Intel_RAN4#91" w:date="2019-05-02T12:17:00Z">
        <w:r w:rsidRPr="00F94E80">
          <w:rPr>
            <w:rFonts w:eastAsia="Malgun Gothic"/>
            <w:highlight w:val="yellow"/>
            <w:lang w:val="en-US"/>
          </w:rPr>
          <w:t>Noc</w:t>
        </w:r>
        <w:r w:rsidRPr="00F94E80">
          <w:rPr>
            <w:rFonts w:eastAsia="Malgun Gothic"/>
            <w:highlight w:val="yellow"/>
            <w:vertAlign w:val="subscript"/>
            <w:lang w:val="en-US"/>
          </w:rPr>
          <w:t>CA</w:t>
        </w:r>
        <w:r w:rsidRPr="00F94E80">
          <w:rPr>
            <w:rFonts w:eastAsia="Malgun Gothic"/>
            <w:highlight w:val="yellow"/>
            <w:lang w:val="en-US"/>
          </w:rPr>
          <w:t xml:space="preserve"> = Noc</w:t>
        </w:r>
        <w:r w:rsidRPr="00F94E80">
          <w:rPr>
            <w:rFonts w:eastAsia="Malgun Gothic"/>
            <w:highlight w:val="yellow"/>
            <w:vertAlign w:val="subscript"/>
            <w:lang w:val="en-US"/>
          </w:rPr>
          <w:t>SC</w:t>
        </w:r>
        <w:r w:rsidRPr="00F94E80">
          <w:rPr>
            <w:rFonts w:eastAsia="Malgun Gothic"/>
            <w:highlight w:val="yellow"/>
            <w:lang w:val="en-US"/>
          </w:rPr>
          <w:t xml:space="preserve"> + </w:t>
        </w:r>
        <w:r w:rsidRPr="00F94E80">
          <w:rPr>
            <w:highlight w:val="yellow"/>
          </w:rPr>
          <w:t>ΔR</w:t>
        </w:r>
        <w:r w:rsidRPr="00F94E80">
          <w:rPr>
            <w:highlight w:val="yellow"/>
            <w:vertAlign w:val="subscript"/>
          </w:rPr>
          <w:t>IB</w:t>
        </w:r>
      </w:ins>
    </w:p>
    <w:p w14:paraId="3669252B" w14:textId="77777777" w:rsidR="00F94E80" w:rsidRPr="00F94E80" w:rsidRDefault="00F94E80" w:rsidP="00F94E80">
      <w:pPr>
        <w:pStyle w:val="B10"/>
        <w:rPr>
          <w:ins w:id="439" w:author="Intel_RAN4#91" w:date="2019-05-02T12:17:00Z"/>
          <w:rFonts w:eastAsia="Malgun Gothic"/>
          <w:highlight w:val="yellow"/>
        </w:rPr>
      </w:pPr>
      <w:ins w:id="440" w:author="Intel_RAN4#91" w:date="2019-05-02T12:17:00Z">
        <w:r w:rsidRPr="00F94E80">
          <w:rPr>
            <w:rFonts w:eastAsia="Malgun Gothic"/>
            <w:highlight w:val="yellow"/>
          </w:rPr>
          <w:t>-</w:t>
        </w:r>
        <w:r w:rsidRPr="00F94E80">
          <w:rPr>
            <w:rFonts w:eastAsia="Malgun Gothic"/>
            <w:highlight w:val="yellow"/>
          </w:rPr>
          <w:tab/>
          <w:t>Noc</w:t>
        </w:r>
        <w:r w:rsidRPr="00F94E80">
          <w:rPr>
            <w:rFonts w:eastAsia="Malgun Gothic"/>
            <w:highlight w:val="yellow"/>
            <w:vertAlign w:val="subscript"/>
          </w:rPr>
          <w:t>SC</w:t>
        </w:r>
        <w:r w:rsidRPr="00F94E80">
          <w:rPr>
            <w:rFonts w:eastAsia="Malgun Gothic"/>
            <w:highlight w:val="yellow"/>
          </w:rPr>
          <w:t xml:space="preserve"> is derived by assuming UE supports single carrier. </w:t>
        </w:r>
      </w:ins>
    </w:p>
    <w:p w14:paraId="7AC3B5F0" w14:textId="77777777" w:rsidR="00F94E80" w:rsidRDefault="00F94E80" w:rsidP="00F94E80">
      <w:pPr>
        <w:pStyle w:val="B10"/>
        <w:rPr>
          <w:ins w:id="441" w:author="Intel_RAN4#91" w:date="2019-05-02T12:17:00Z"/>
          <w:rFonts w:eastAsia="Malgun Gothic"/>
        </w:rPr>
      </w:pPr>
      <w:ins w:id="442" w:author="Intel_RAN4#91" w:date="2019-05-02T12:17:00Z">
        <w:r w:rsidRPr="00F94E80">
          <w:rPr>
            <w:rFonts w:eastAsia="Malgun Gothic"/>
            <w:highlight w:val="yellow"/>
          </w:rPr>
          <w:t>-</w:t>
        </w:r>
        <w:r w:rsidRPr="00F94E80">
          <w:rPr>
            <w:rFonts w:eastAsia="Malgun Gothic"/>
            <w:highlight w:val="yellow"/>
          </w:rPr>
          <w:tab/>
        </w:r>
        <w:r w:rsidRPr="00F94E80">
          <w:rPr>
            <w:highlight w:val="yellow"/>
          </w:rPr>
          <w:t>ΔR</w:t>
        </w:r>
        <w:r w:rsidRPr="00F94E80">
          <w:rPr>
            <w:highlight w:val="yellow"/>
            <w:vertAlign w:val="subscript"/>
          </w:rPr>
          <w:t>IB</w:t>
        </w:r>
        <w:r w:rsidRPr="00F94E80">
          <w:rPr>
            <w:rFonts w:eastAsia="Malgun Gothic"/>
            <w:highlight w:val="yellow"/>
          </w:rPr>
          <w:t xml:space="preserve"> values are specified in TS 38.101-2 [7].</w:t>
        </w:r>
      </w:ins>
    </w:p>
    <w:p w14:paraId="4127B7CA" w14:textId="77777777" w:rsidR="00F93C7D" w:rsidRPr="00F93C7D" w:rsidDel="00F94E80" w:rsidRDefault="00F93C7D" w:rsidP="00F93C7D">
      <w:pPr>
        <w:rPr>
          <w:del w:id="443" w:author="Intel_RAN4#91" w:date="2019-05-02T12:18:00Z"/>
          <w:rFonts w:eastAsia="SimSun"/>
        </w:rPr>
      </w:pPr>
    </w:p>
    <w:p w14:paraId="2BC2A71C" w14:textId="77777777" w:rsidR="00F93C7D" w:rsidRPr="00F93C7D" w:rsidDel="00B3603E" w:rsidRDefault="00F93C7D" w:rsidP="00F93C7D">
      <w:pPr>
        <w:rPr>
          <w:del w:id="444" w:author="After_RAN4#90bis" w:date="2019-04-22T19:51:00Z"/>
          <w:rFonts w:eastAsia="SimSun"/>
          <w:lang w:eastAsia="ja-JP"/>
        </w:rPr>
      </w:pPr>
      <w:del w:id="445" w:author="After_RAN4#90bis" w:date="2019-04-22T19:51:00Z">
        <w:r w:rsidRPr="00F93C7D" w:rsidDel="00B3603E">
          <w:rPr>
            <w:rFonts w:eastAsia="SimSun"/>
            <w:lang w:eastAsia="ja-JP"/>
          </w:rPr>
          <w:delText>The handling of Carrier Aggregation is FFS, and the handling of multi-band relaxation is FFS.</w:delText>
        </w:r>
      </w:del>
    </w:p>
    <w:p w14:paraId="6591B822" w14:textId="77777777" w:rsidR="00F93C7D" w:rsidRPr="00F93C7D" w:rsidRDefault="00F93C7D" w:rsidP="00F93C7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46" w:name="_Toc5272027"/>
      <w:r w:rsidRPr="00F93C7D">
        <w:rPr>
          <w:rFonts w:ascii="Arial" w:eastAsia="SimSun" w:hAnsi="Arial" w:hint="eastAsia"/>
          <w:sz w:val="24"/>
          <w:lang w:eastAsia="zh-CN"/>
        </w:rPr>
        <w:t>4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</w:rPr>
        <w:t>5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  <w:lang w:eastAsia="zh-CN"/>
        </w:rPr>
        <w:t>3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  <w:lang w:eastAsia="zh-CN"/>
        </w:rPr>
        <w:t>3</w:t>
      </w:r>
      <w:r w:rsidRPr="00F93C7D">
        <w:rPr>
          <w:rFonts w:ascii="Arial" w:eastAsia="SimSun" w:hAnsi="Arial" w:hint="eastAsia"/>
          <w:sz w:val="24"/>
          <w:lang w:eastAsia="zh-CN"/>
        </w:rPr>
        <w:tab/>
      </w:r>
      <w:r w:rsidRPr="00F93C7D">
        <w:rPr>
          <w:rFonts w:ascii="Arial" w:eastAsia="SimSun" w:hAnsi="Arial"/>
          <w:sz w:val="24"/>
          <w:lang w:eastAsia="zh-CN"/>
        </w:rPr>
        <w:t xml:space="preserve">Derivation of Noc values for </w:t>
      </w:r>
      <w:r w:rsidRPr="00F93C7D">
        <w:rPr>
          <w:rFonts w:ascii="Arial" w:eastAsia="SimSun" w:hAnsi="Arial"/>
          <w:sz w:val="24"/>
        </w:rPr>
        <w:t>NR operating bands in FR2</w:t>
      </w:r>
      <w:bookmarkEnd w:id="446"/>
    </w:p>
    <w:p w14:paraId="2251DDD3" w14:textId="77777777" w:rsidR="00F93C7D" w:rsidRPr="00F94E80" w:rsidDel="00F94E80" w:rsidRDefault="00F93C7D" w:rsidP="00F93C7D">
      <w:pPr>
        <w:rPr>
          <w:del w:id="447" w:author="Intel_RAN4#91" w:date="2019-05-02T12:20:00Z"/>
          <w:iCs/>
          <w:highlight w:val="yellow"/>
          <w:lang w:eastAsia="ja-JP"/>
          <w:rPrChange w:id="448" w:author="Intel_RAN4#91" w:date="2019-05-02T12:21:00Z">
            <w:rPr>
              <w:del w:id="449" w:author="Intel_RAN4#91" w:date="2019-05-02T12:20:00Z"/>
              <w:iCs/>
              <w:lang w:eastAsia="ja-JP"/>
            </w:rPr>
          </w:rPrChange>
        </w:rPr>
      </w:pPr>
      <w:del w:id="450" w:author="Intel_RAN4#91" w:date="2019-05-02T12:20:00Z">
        <w:r w:rsidRPr="00F94E80" w:rsidDel="00F94E80">
          <w:rPr>
            <w:rFonts w:eastAsia="SimSun"/>
            <w:highlight w:val="yellow"/>
            <w:rPrChange w:id="451" w:author="Intel_RAN4#91" w:date="2019-05-02T12:21:00Z">
              <w:rPr>
                <w:rFonts w:eastAsia="SimSun"/>
              </w:rPr>
            </w:rPrChange>
          </w:rPr>
          <w:delText xml:space="preserve">The Noc values in Table 4.5.3.2-1 are based on Refsens </w:delText>
        </w:r>
      </w:del>
      <w:ins w:id="452" w:author="After_RAN4#90bis" w:date="2019-04-22T19:51:00Z">
        <w:del w:id="453" w:author="Intel_RAN4#91" w:date="2019-05-02T12:20:00Z">
          <w:r w:rsidRPr="00F94E80" w:rsidDel="00F94E80">
            <w:rPr>
              <w:rFonts w:eastAsia="SimSun"/>
              <w:highlight w:val="yellow"/>
              <w:lang w:eastAsia="zh-CN"/>
              <w:rPrChange w:id="454" w:author="Intel_RAN4#91" w:date="2019-05-02T12:21:00Z">
                <w:rPr>
                  <w:rFonts w:eastAsia="SimSun"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highlight w:val="yellow"/>
              <w:rPrChange w:id="455" w:author="Intel_RAN4#91" w:date="2019-05-02T12:21:00Z">
                <w:rPr>
                  <w:rFonts w:eastAsia="SimSun"/>
                </w:rPr>
              </w:rPrChange>
            </w:rPr>
            <w:delText xml:space="preserve"> </w:delText>
          </w:r>
        </w:del>
      </w:ins>
      <w:del w:id="456" w:author="Intel_RAN4#91" w:date="2019-05-02T12:20:00Z">
        <w:r w:rsidRPr="00F94E80" w:rsidDel="00F94E80">
          <w:rPr>
            <w:rFonts w:eastAsia="SimSun"/>
            <w:highlight w:val="yellow"/>
            <w:rPrChange w:id="457" w:author="Intel_RAN4#91" w:date="2019-05-02T12:21:00Z">
              <w:rPr>
                <w:rFonts w:eastAsia="SimSun"/>
              </w:rPr>
            </w:rPrChange>
          </w:rPr>
          <w:delText xml:space="preserve">for the Operating </w:delText>
        </w:r>
      </w:del>
      <w:ins w:id="458" w:author="After_RAN4#90bis" w:date="2019-04-22T19:51:00Z">
        <w:del w:id="459" w:author="Intel_RAN4#91" w:date="2019-05-02T12:20:00Z">
          <w:r w:rsidRPr="00F94E80" w:rsidDel="00F94E80">
            <w:rPr>
              <w:rFonts w:eastAsia="SimSun"/>
              <w:highlight w:val="yellow"/>
              <w:lang w:eastAsia="zh-CN"/>
              <w:rPrChange w:id="460" w:author="Intel_RAN4#91" w:date="2019-05-02T12:21:00Z">
                <w:rPr>
                  <w:rFonts w:eastAsia="SimSun"/>
                  <w:lang w:eastAsia="zh-CN"/>
                </w:rPr>
              </w:rPrChange>
            </w:rPr>
            <w:delText>operating</w:delText>
          </w:r>
          <w:r w:rsidRPr="00F94E80" w:rsidDel="00F94E80">
            <w:rPr>
              <w:rFonts w:eastAsia="SimSun"/>
              <w:highlight w:val="yellow"/>
              <w:rPrChange w:id="461" w:author="Intel_RAN4#91" w:date="2019-05-02T12:21:00Z">
                <w:rPr>
                  <w:rFonts w:eastAsia="SimSun"/>
                </w:rPr>
              </w:rPrChange>
            </w:rPr>
            <w:delText xml:space="preserve"> </w:delText>
          </w:r>
        </w:del>
      </w:ins>
      <w:del w:id="462" w:author="Intel_RAN4#91" w:date="2019-05-02T12:20:00Z">
        <w:r w:rsidRPr="00F94E80" w:rsidDel="00F94E80">
          <w:rPr>
            <w:rFonts w:eastAsia="SimSun"/>
            <w:highlight w:val="yellow"/>
            <w:rPrChange w:id="463" w:author="Intel_RAN4#91" w:date="2019-05-02T12:21:00Z">
              <w:rPr>
                <w:rFonts w:eastAsia="SimSun"/>
              </w:rPr>
            </w:rPrChange>
          </w:rPr>
          <w:delText>band and on the UE Power class, and taking a</w:delText>
        </w:r>
        <w:r w:rsidRPr="00F94E80" w:rsidDel="00F94E80">
          <w:rPr>
            <w:iCs/>
            <w:highlight w:val="yellow"/>
            <w:lang w:eastAsia="ja-JP"/>
            <w:rPrChange w:id="464" w:author="Intel_RAN4#91" w:date="2019-05-02T12:21:00Z">
              <w:rPr>
                <w:iCs/>
                <w:lang w:eastAsia="ja-JP"/>
              </w:rPr>
            </w:rPrChange>
          </w:rPr>
          <w:delText xml:space="preserve"> baseline of UE Power class 3 in Band n260.</w:delText>
        </w:r>
      </w:del>
    </w:p>
    <w:p w14:paraId="39B7A997" w14:textId="77777777" w:rsidR="00F93C7D" w:rsidRPr="00F94E80" w:rsidDel="00F94E80" w:rsidRDefault="00F93C7D" w:rsidP="00F93C7D">
      <w:pPr>
        <w:keepLines/>
        <w:tabs>
          <w:tab w:val="center" w:pos="4536"/>
          <w:tab w:val="right" w:pos="9072"/>
        </w:tabs>
        <w:rPr>
          <w:del w:id="465" w:author="Intel_RAN4#91" w:date="2019-05-02T12:20:00Z"/>
          <w:rFonts w:eastAsia="SimSun"/>
          <w:noProof/>
          <w:highlight w:val="yellow"/>
          <w:lang w:eastAsia="ja-JP"/>
          <w:rPrChange w:id="466" w:author="Intel_RAN4#91" w:date="2019-05-02T12:21:00Z">
            <w:rPr>
              <w:del w:id="467" w:author="Intel_RAN4#91" w:date="2019-05-02T12:20:00Z"/>
              <w:rFonts w:eastAsia="SimSun"/>
              <w:noProof/>
              <w:lang w:eastAsia="ja-JP"/>
            </w:rPr>
          </w:rPrChange>
        </w:rPr>
      </w:pPr>
      <w:del w:id="468" w:author="Intel_RAN4#91" w:date="2019-05-02T12:20:00Z">
        <w:r w:rsidRPr="00F94E80" w:rsidDel="00F94E80">
          <w:rPr>
            <w:rFonts w:eastAsia="SimSun"/>
            <w:noProof/>
            <w:highlight w:val="yellow"/>
            <w:lang w:eastAsia="ja-JP"/>
            <w:rPrChange w:id="469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ab/>
          <w:delText>Spectral density of Noc = Refsens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470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PC3</w:delText>
        </w:r>
      </w:del>
      <w:ins w:id="471" w:author="After_RAN4#90bis" w:date="2019-04-22T19:51:00Z">
        <w:del w:id="472" w:author="Intel_RAN4#91" w:date="2019-05-02T12:20:00Z">
          <w:r w:rsidRPr="00F94E80" w:rsidDel="00F94E80">
            <w:rPr>
              <w:rFonts w:eastAsia="SimSun"/>
              <w:noProof/>
              <w:highlight w:val="yellow"/>
              <w:lang w:eastAsia="zh-CN"/>
              <w:rPrChange w:id="473" w:author="Intel_RAN4#91" w:date="2019-05-02T12:21:00Z">
                <w:rPr>
                  <w:rFonts w:eastAsia="SimSun"/>
                  <w:noProof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noProof/>
              <w:highlight w:val="yellow"/>
              <w:vertAlign w:val="subscript"/>
              <w:lang w:eastAsia="ja-JP"/>
              <w:rPrChange w:id="474" w:author="Intel_RAN4#91" w:date="2019-05-02T12:21:00Z">
                <w:rPr>
                  <w:rFonts w:eastAsia="SimSun"/>
                  <w:noProof/>
                  <w:vertAlign w:val="subscript"/>
                  <w:lang w:eastAsia="ja-JP"/>
                </w:rPr>
              </w:rPrChange>
            </w:rPr>
            <w:delText>PC3</w:delText>
          </w:r>
        </w:del>
      </w:ins>
      <w:del w:id="475" w:author="Intel_RAN4#91" w:date="2019-05-02T12:20:00Z"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476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, n260, 50MHz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477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 xml:space="preserve"> -10Log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478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10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479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>(SCS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480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Refsens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481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 xml:space="preserve"> </w:delText>
        </w:r>
      </w:del>
      <w:ins w:id="482" w:author="After_RAN4#90bis" w:date="2019-04-22T19:51:00Z">
        <w:del w:id="483" w:author="Intel_RAN4#91" w:date="2019-05-02T12:20:00Z">
          <w:r w:rsidRPr="00F94E80" w:rsidDel="00F94E80">
            <w:rPr>
              <w:rFonts w:eastAsia="SimSun"/>
              <w:noProof/>
              <w:highlight w:val="yellow"/>
              <w:lang w:eastAsia="ja-JP"/>
              <w:rPrChange w:id="484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>SCS</w:delText>
          </w:r>
          <w:r w:rsidRPr="00F94E80" w:rsidDel="00F94E80">
            <w:rPr>
              <w:rFonts w:eastAsia="SimSun"/>
              <w:noProof/>
              <w:highlight w:val="yellow"/>
              <w:vertAlign w:val="subscript"/>
              <w:lang w:eastAsia="zh-CN"/>
              <w:rPrChange w:id="485" w:author="Intel_RAN4#91" w:date="2019-05-02T12:21:00Z">
                <w:rPr>
                  <w:rFonts w:eastAsia="SimSun"/>
                  <w:noProof/>
                  <w:vertAlign w:val="subscript"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noProof/>
              <w:highlight w:val="yellow"/>
              <w:lang w:eastAsia="ja-JP"/>
              <w:rPrChange w:id="486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 xml:space="preserve"> </w:delText>
          </w:r>
        </w:del>
      </w:ins>
      <w:del w:id="487" w:author="Intel_RAN4#91" w:date="2019-05-02T12:20:00Z">
        <w:r w:rsidRPr="00F94E80" w:rsidDel="00F94E80">
          <w:rPr>
            <w:rFonts w:eastAsia="SimSun"/>
            <w:noProof/>
            <w:highlight w:val="yellow"/>
            <w:lang w:eastAsia="ja-JP"/>
            <w:rPrChange w:id="488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>x PRB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489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Refsens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490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 xml:space="preserve"> </w:delText>
        </w:r>
      </w:del>
      <w:ins w:id="491" w:author="After_RAN4#90bis" w:date="2019-04-22T19:51:00Z">
        <w:del w:id="492" w:author="Intel_RAN4#91" w:date="2019-05-02T12:20:00Z">
          <w:r w:rsidRPr="00F94E80" w:rsidDel="00F94E80">
            <w:rPr>
              <w:rFonts w:eastAsia="SimSun"/>
              <w:noProof/>
              <w:highlight w:val="yellow"/>
              <w:lang w:eastAsia="ja-JP"/>
              <w:rPrChange w:id="493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>PRB</w:delText>
          </w:r>
          <w:r w:rsidRPr="00F94E80" w:rsidDel="00F94E80">
            <w:rPr>
              <w:rFonts w:eastAsia="SimSun"/>
              <w:noProof/>
              <w:highlight w:val="yellow"/>
              <w:vertAlign w:val="subscript"/>
              <w:lang w:eastAsia="zh-CN"/>
              <w:rPrChange w:id="494" w:author="Intel_RAN4#91" w:date="2019-05-02T12:21:00Z">
                <w:rPr>
                  <w:rFonts w:eastAsia="SimSun"/>
                  <w:noProof/>
                  <w:vertAlign w:val="subscript"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noProof/>
              <w:highlight w:val="yellow"/>
              <w:lang w:eastAsia="ja-JP"/>
              <w:rPrChange w:id="495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 xml:space="preserve"> </w:delText>
          </w:r>
        </w:del>
      </w:ins>
      <w:del w:id="496" w:author="Intel_RAN4#91" w:date="2019-05-02T12:20:00Z">
        <w:r w:rsidRPr="00F94E80" w:rsidDel="00F94E80">
          <w:rPr>
            <w:rFonts w:eastAsia="SimSun"/>
            <w:noProof/>
            <w:highlight w:val="yellow"/>
            <w:lang w:eastAsia="ja-JP"/>
            <w:rPrChange w:id="497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>x 12) – SNR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498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Refsens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499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 xml:space="preserve"> </w:delText>
        </w:r>
      </w:del>
      <w:ins w:id="500" w:author="After_RAN4#90bis" w:date="2019-04-22T19:52:00Z">
        <w:del w:id="501" w:author="Intel_RAN4#91" w:date="2019-05-02T12:20:00Z">
          <w:r w:rsidRPr="00F94E80" w:rsidDel="00F94E80">
            <w:rPr>
              <w:rFonts w:eastAsia="SimSun"/>
              <w:noProof/>
              <w:highlight w:val="yellow"/>
              <w:lang w:eastAsia="ja-JP"/>
              <w:rPrChange w:id="502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>SNR</w:delText>
          </w:r>
          <w:r w:rsidRPr="00F94E80" w:rsidDel="00F94E80">
            <w:rPr>
              <w:rFonts w:eastAsia="SimSun"/>
              <w:noProof/>
              <w:highlight w:val="yellow"/>
              <w:vertAlign w:val="subscript"/>
              <w:lang w:eastAsia="zh-CN"/>
              <w:rPrChange w:id="503" w:author="Intel_RAN4#91" w:date="2019-05-02T12:21:00Z">
                <w:rPr>
                  <w:rFonts w:eastAsia="SimSun"/>
                  <w:noProof/>
                  <w:vertAlign w:val="subscript"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noProof/>
              <w:highlight w:val="yellow"/>
              <w:lang w:eastAsia="ja-JP"/>
              <w:rPrChange w:id="504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 xml:space="preserve"> </w:delText>
          </w:r>
        </w:del>
      </w:ins>
      <w:del w:id="505" w:author="Intel_RAN4#91" w:date="2019-05-02T12:20:00Z">
        <w:r w:rsidRPr="00F94E80" w:rsidDel="00F94E80">
          <w:rPr>
            <w:rFonts w:eastAsia="SimSun"/>
            <w:noProof/>
            <w:highlight w:val="yellow"/>
            <w:lang w:eastAsia="ja-JP"/>
            <w:rPrChange w:id="506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>+ ∆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507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thermal</w:delText>
        </w:r>
      </w:del>
    </w:p>
    <w:p w14:paraId="55F1D9B3" w14:textId="77777777" w:rsidR="00F93C7D" w:rsidRPr="00F94E80" w:rsidDel="00F94E80" w:rsidRDefault="00F93C7D" w:rsidP="00F93C7D">
      <w:pPr>
        <w:keepLines/>
        <w:rPr>
          <w:del w:id="508" w:author="Intel_RAN4#91" w:date="2019-05-02T12:20:00Z"/>
          <w:iCs/>
          <w:highlight w:val="yellow"/>
          <w:lang w:eastAsia="ja-JP"/>
          <w:rPrChange w:id="509" w:author="Intel_RAN4#91" w:date="2019-05-02T12:21:00Z">
            <w:rPr>
              <w:del w:id="510" w:author="Intel_RAN4#91" w:date="2019-05-02T12:20:00Z"/>
              <w:iCs/>
              <w:lang w:eastAsia="ja-JP"/>
            </w:rPr>
          </w:rPrChange>
        </w:rPr>
      </w:pPr>
      <w:del w:id="511" w:author="Intel_RAN4#91" w:date="2019-05-02T12:20:00Z">
        <w:r w:rsidRPr="00F94E80" w:rsidDel="00F94E80">
          <w:rPr>
            <w:iCs/>
            <w:highlight w:val="yellow"/>
            <w:lang w:eastAsia="ja-JP"/>
            <w:rPrChange w:id="512" w:author="Intel_RAN4#91" w:date="2019-05-02T12:21:00Z">
              <w:rPr>
                <w:iCs/>
                <w:lang w:eastAsia="ja-JP"/>
              </w:rPr>
            </w:rPrChange>
          </w:rPr>
          <w:delText>where:</w:delText>
        </w:r>
      </w:del>
    </w:p>
    <w:p w14:paraId="3A398BAF" w14:textId="77777777" w:rsidR="00F93C7D" w:rsidRPr="00F94E80" w:rsidDel="00F94E80" w:rsidRDefault="00F93C7D">
      <w:pPr>
        <w:keepLines/>
        <w:numPr>
          <w:ilvl w:val="0"/>
          <w:numId w:val="47"/>
        </w:numPr>
        <w:spacing w:after="0"/>
        <w:contextualSpacing/>
        <w:rPr>
          <w:del w:id="513" w:author="Intel_RAN4#91" w:date="2019-05-02T12:20:00Z"/>
          <w:sz w:val="24"/>
          <w:szCs w:val="24"/>
          <w:highlight w:val="yellow"/>
          <w:lang w:val="en-US" w:eastAsia="zh-CN"/>
          <w:rPrChange w:id="514" w:author="Intel_RAN4#91" w:date="2019-05-02T12:21:00Z">
            <w:rPr>
              <w:del w:id="515" w:author="Intel_RAN4#91" w:date="2019-05-02T12:20:00Z"/>
              <w:sz w:val="24"/>
              <w:szCs w:val="24"/>
              <w:lang w:val="en-US" w:eastAsia="zh-CN"/>
            </w:rPr>
          </w:rPrChange>
        </w:rPr>
        <w:pPrChange w:id="516" w:author="After_RAN4#90bis" w:date="2019-04-24T09:59:00Z">
          <w:pPr>
            <w:keepLines/>
          </w:pPr>
        </w:pPrChange>
      </w:pPr>
      <w:del w:id="517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518" w:author="Intel_RAN4#91" w:date="2019-05-02T12:21:00Z">
              <w:rPr>
                <w:rFonts w:eastAsia="SimSun"/>
                <w:lang w:val="en-US" w:eastAsia="zh-CN"/>
              </w:rPr>
            </w:rPrChange>
          </w:rPr>
          <w:delText>Refsens</w:delText>
        </w:r>
        <w:r w:rsidRPr="00F94E80" w:rsidDel="00F94E80">
          <w:rPr>
            <w:rFonts w:eastAsia="SimSun"/>
            <w:highlight w:val="yellow"/>
            <w:vertAlign w:val="subscript"/>
            <w:lang w:val="en-US" w:eastAsia="zh-CN"/>
            <w:rPrChange w:id="519" w:author="Intel_RAN4#91" w:date="2019-05-02T12:21:00Z">
              <w:rPr>
                <w:rFonts w:eastAsia="SimSun"/>
                <w:vertAlign w:val="subscript"/>
                <w:lang w:val="en-US" w:eastAsia="zh-CN"/>
              </w:rPr>
            </w:rPrChange>
          </w:rPr>
          <w:delText>PC3</w:delText>
        </w:r>
      </w:del>
      <w:ins w:id="520" w:author="After_RAN4#90bis" w:date="2019-04-22T19:52:00Z">
        <w:del w:id="521" w:author="Intel_RAN4#91" w:date="2019-05-02T12:20:00Z">
          <w:r w:rsidRPr="00F94E80" w:rsidDel="00F94E80">
            <w:rPr>
              <w:highlight w:val="yellow"/>
              <w:lang w:val="en-US" w:eastAsia="zh-CN"/>
              <w:rPrChange w:id="522" w:author="Intel_RAN4#91" w:date="2019-05-02T12:21:00Z">
                <w:rPr>
                  <w:lang w:val="en-US"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highlight w:val="yellow"/>
              <w:vertAlign w:val="subscript"/>
              <w:lang w:val="en-US" w:eastAsia="zh-CN"/>
              <w:rPrChange w:id="523" w:author="Intel_RAN4#91" w:date="2019-05-02T12:21:00Z">
                <w:rPr>
                  <w:rFonts w:eastAsia="SimSun"/>
                  <w:vertAlign w:val="subscript"/>
                  <w:lang w:val="en-US" w:eastAsia="zh-CN"/>
                </w:rPr>
              </w:rPrChange>
            </w:rPr>
            <w:delText>PC3</w:delText>
          </w:r>
        </w:del>
      </w:ins>
      <w:del w:id="524" w:author="Intel_RAN4#91" w:date="2019-05-02T12:20:00Z">
        <w:r w:rsidRPr="00F94E80" w:rsidDel="00F94E80">
          <w:rPr>
            <w:rFonts w:eastAsia="SimSun"/>
            <w:highlight w:val="yellow"/>
            <w:vertAlign w:val="subscript"/>
            <w:lang w:val="en-US" w:eastAsia="zh-CN"/>
            <w:rPrChange w:id="525" w:author="Intel_RAN4#91" w:date="2019-05-02T12:21:00Z">
              <w:rPr>
                <w:rFonts w:eastAsia="SimSun"/>
                <w:vertAlign w:val="subscript"/>
                <w:lang w:val="en-US" w:eastAsia="zh-CN"/>
              </w:rPr>
            </w:rPrChange>
          </w:rPr>
          <w:delText>, n260, 50MHz</w:delText>
        </w:r>
        <w:r w:rsidRPr="00F94E80" w:rsidDel="00F94E80">
          <w:rPr>
            <w:rFonts w:eastAsia="SimSun"/>
            <w:highlight w:val="yellow"/>
            <w:lang w:val="en-US" w:eastAsia="zh-CN"/>
            <w:rPrChange w:id="526" w:author="Intel_RAN4#91" w:date="2019-05-02T12:21:00Z">
              <w:rPr>
                <w:rFonts w:eastAsia="SimSun"/>
                <w:lang w:val="en-US" w:eastAsia="zh-CN"/>
              </w:rPr>
            </w:rPrChange>
          </w:rPr>
          <w:delText xml:space="preserve"> is the Refsens </w:delText>
        </w:r>
      </w:del>
      <w:ins w:id="527" w:author="After_RAN4#90bis" w:date="2019-04-22T19:52:00Z">
        <w:del w:id="528" w:author="Intel_RAN4#91" w:date="2019-05-02T12:20:00Z">
          <w:r w:rsidRPr="00F94E80" w:rsidDel="00F94E80">
            <w:rPr>
              <w:highlight w:val="yellow"/>
              <w:lang w:val="en-US" w:eastAsia="zh-CN"/>
              <w:rPrChange w:id="529" w:author="Intel_RAN4#91" w:date="2019-05-02T12:21:00Z">
                <w:rPr>
                  <w:lang w:val="en-US"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highlight w:val="yellow"/>
              <w:lang w:val="en-US" w:eastAsia="zh-CN"/>
              <w:rPrChange w:id="530" w:author="Intel_RAN4#91" w:date="2019-05-02T12:21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del w:id="531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532" w:author="Intel_RAN4#91" w:date="2019-05-02T12:21:00Z">
              <w:rPr>
                <w:rFonts w:eastAsia="SimSun"/>
                <w:lang w:val="en-US" w:eastAsia="zh-CN"/>
              </w:rPr>
            </w:rPrChange>
          </w:rPr>
          <w:delText>value in dBm specified for Power Class 3</w:delText>
        </w:r>
      </w:del>
      <w:ins w:id="533" w:author="After_RAN4#90bis" w:date="2019-04-22T19:52:00Z">
        <w:del w:id="534" w:author="Intel_RAN4#91" w:date="2019-05-02T12:20:00Z">
          <w:r w:rsidRPr="00F94E80" w:rsidDel="00F94E80">
            <w:rPr>
              <w:highlight w:val="yellow"/>
              <w:lang w:val="en-US" w:eastAsia="zh-CN"/>
              <w:rPrChange w:id="535" w:author="Intel_RAN4#91" w:date="2019-05-02T12:21:00Z">
                <w:rPr>
                  <w:lang w:val="en-US" w:eastAsia="zh-CN"/>
                </w:rPr>
              </w:rPrChange>
            </w:rPr>
            <w:delText xml:space="preserve"> UE</w:delText>
          </w:r>
        </w:del>
      </w:ins>
      <w:del w:id="536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537" w:author="Intel_RAN4#91" w:date="2019-05-02T12:21:00Z">
              <w:rPr>
                <w:rFonts w:eastAsia="SimSun"/>
                <w:lang w:val="en-US" w:eastAsia="zh-CN"/>
              </w:rPr>
            </w:rPrChange>
          </w:rPr>
          <w:delText xml:space="preserve"> in Band n260 for 50MHz Channel bandwidth in TS 38.101-2 [7, Table 7.3.2.3-1].</w:delText>
        </w:r>
      </w:del>
    </w:p>
    <w:p w14:paraId="4CB08261" w14:textId="77777777" w:rsidR="00F93C7D" w:rsidRPr="00F94E80" w:rsidDel="00F94E80" w:rsidRDefault="00F93C7D">
      <w:pPr>
        <w:keepLines/>
        <w:numPr>
          <w:ilvl w:val="0"/>
          <w:numId w:val="47"/>
        </w:numPr>
        <w:spacing w:after="0"/>
        <w:contextualSpacing/>
        <w:rPr>
          <w:del w:id="538" w:author="Intel_RAN4#91" w:date="2019-05-02T12:20:00Z"/>
          <w:sz w:val="24"/>
          <w:szCs w:val="24"/>
          <w:highlight w:val="yellow"/>
          <w:lang w:val="en-US" w:eastAsia="zh-CN"/>
          <w:rPrChange w:id="539" w:author="Intel_RAN4#91" w:date="2019-05-02T12:21:00Z">
            <w:rPr>
              <w:del w:id="540" w:author="Intel_RAN4#91" w:date="2019-05-02T12:20:00Z"/>
              <w:sz w:val="24"/>
              <w:szCs w:val="24"/>
              <w:lang w:val="en-US" w:eastAsia="zh-CN"/>
            </w:rPr>
          </w:rPrChange>
        </w:rPr>
        <w:pPrChange w:id="541" w:author="After_RAN4#90bis" w:date="2019-04-24T09:59:00Z">
          <w:pPr>
            <w:keepLines/>
          </w:pPr>
        </w:pPrChange>
      </w:pPr>
      <w:del w:id="542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543" w:author="Intel_RAN4#91" w:date="2019-05-02T12:21:00Z">
              <w:rPr>
                <w:rFonts w:eastAsia="SimSun"/>
              </w:rPr>
            </w:rPrChange>
          </w:rPr>
          <w:delText>SCS</w:delText>
        </w:r>
        <w:r w:rsidRPr="00F94E80" w:rsidDel="00F94E80">
          <w:rPr>
            <w:rFonts w:eastAsia="SimSun"/>
            <w:highlight w:val="yellow"/>
            <w:vertAlign w:val="subscript"/>
            <w:lang w:val="en-US" w:eastAsia="zh-CN"/>
            <w:rPrChange w:id="544" w:author="Intel_RAN4#91" w:date="2019-05-02T12:21:00Z">
              <w:rPr>
                <w:rFonts w:eastAsia="SimSun"/>
                <w:vertAlign w:val="subscript"/>
              </w:rPr>
            </w:rPrChange>
          </w:rPr>
          <w:delText>Refsens</w:delText>
        </w:r>
        <w:r w:rsidRPr="00F94E80" w:rsidDel="00F94E80">
          <w:rPr>
            <w:rFonts w:eastAsia="SimSun"/>
            <w:highlight w:val="yellow"/>
            <w:lang w:val="en-US" w:eastAsia="zh-CN"/>
            <w:rPrChange w:id="545" w:author="Intel_RAN4#91" w:date="2019-05-02T12:21:00Z">
              <w:rPr>
                <w:rFonts w:eastAsia="SimSun"/>
              </w:rPr>
            </w:rPrChange>
          </w:rPr>
          <w:delText xml:space="preserve"> </w:delText>
        </w:r>
      </w:del>
      <w:ins w:id="546" w:author="After_RAN4#90bis" w:date="2019-04-22T19:52:00Z">
        <w:del w:id="547" w:author="Intel_RAN4#91" w:date="2019-05-02T12:20:00Z">
          <w:r w:rsidRPr="00F94E80" w:rsidDel="00F94E80">
            <w:rPr>
              <w:rFonts w:eastAsia="SimSun"/>
              <w:highlight w:val="yellow"/>
              <w:lang w:val="en-US" w:eastAsia="zh-CN"/>
              <w:rPrChange w:id="548" w:author="Intel_RAN4#91" w:date="2019-05-02T12:21:00Z">
                <w:rPr>
                  <w:rFonts w:eastAsia="SimSun"/>
                </w:rPr>
              </w:rPrChange>
            </w:rPr>
            <w:delText>SCS</w:delText>
          </w:r>
          <w:r w:rsidRPr="00F94E80" w:rsidDel="00F94E80">
            <w:rPr>
              <w:highlight w:val="yellow"/>
              <w:vertAlign w:val="subscript"/>
              <w:lang w:val="en-US" w:eastAsia="zh-CN"/>
              <w:rPrChange w:id="549" w:author="Intel_RAN4#91" w:date="2019-05-02T12:21:00Z">
                <w:rPr>
                  <w:rFonts w:eastAsia="SimSun"/>
                  <w:vertAlign w:val="subscript"/>
                </w:rPr>
              </w:rPrChange>
            </w:rPr>
            <w:delText>REFSENS</w:delText>
          </w:r>
        </w:del>
      </w:ins>
      <w:del w:id="550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551" w:author="Intel_RAN4#91" w:date="2019-05-02T12:21:00Z">
              <w:rPr>
                <w:rFonts w:eastAsia="SimSun"/>
              </w:rPr>
            </w:rPrChange>
          </w:rPr>
          <w:delText>is a subcarrier spacing associated with N</w:delText>
        </w:r>
        <w:r w:rsidRPr="00F94E80" w:rsidDel="00F94E80">
          <w:rPr>
            <w:rFonts w:eastAsia="SimSun"/>
            <w:highlight w:val="yellow"/>
            <w:vertAlign w:val="subscript"/>
            <w:lang w:val="en-US" w:eastAsia="zh-CN"/>
            <w:rPrChange w:id="552" w:author="Intel_RAN4#91" w:date="2019-05-02T12:21:00Z">
              <w:rPr>
                <w:rFonts w:eastAsia="SimSun"/>
                <w:vertAlign w:val="subscript"/>
              </w:rPr>
            </w:rPrChange>
          </w:rPr>
          <w:delText>RB</w:delText>
        </w:r>
        <w:r w:rsidRPr="00F94E80" w:rsidDel="00F94E80">
          <w:rPr>
            <w:rFonts w:eastAsia="SimSun"/>
            <w:highlight w:val="yellow"/>
            <w:lang w:val="en-US" w:eastAsia="zh-CN"/>
            <w:rPrChange w:id="553" w:author="Intel_RAN4#91" w:date="2019-05-02T12:21:00Z">
              <w:rPr>
                <w:rFonts w:eastAsia="SimSun"/>
              </w:rPr>
            </w:rPrChange>
          </w:rPr>
          <w:delText xml:space="preserve"> for 50MHz in TS 38.101-2 [7, Table 5.3.2-1], chosen as 120 kHz.</w:delText>
        </w:r>
      </w:del>
    </w:p>
    <w:p w14:paraId="2A8699DB" w14:textId="77777777" w:rsidR="00F93C7D" w:rsidRPr="00F94E80" w:rsidDel="00F94E80" w:rsidRDefault="00F93C7D">
      <w:pPr>
        <w:keepLines/>
        <w:numPr>
          <w:ilvl w:val="0"/>
          <w:numId w:val="47"/>
        </w:numPr>
        <w:spacing w:after="0"/>
        <w:contextualSpacing/>
        <w:rPr>
          <w:del w:id="554" w:author="Intel_RAN4#91" w:date="2019-05-02T12:20:00Z"/>
          <w:sz w:val="24"/>
          <w:szCs w:val="24"/>
          <w:highlight w:val="yellow"/>
          <w:lang w:val="en-US" w:eastAsia="zh-CN"/>
          <w:rPrChange w:id="555" w:author="Intel_RAN4#91" w:date="2019-05-02T12:21:00Z">
            <w:rPr>
              <w:del w:id="556" w:author="Intel_RAN4#91" w:date="2019-05-02T12:20:00Z"/>
              <w:sz w:val="24"/>
              <w:szCs w:val="24"/>
              <w:lang w:val="en-US" w:eastAsia="zh-CN"/>
            </w:rPr>
          </w:rPrChange>
        </w:rPr>
        <w:pPrChange w:id="557" w:author="After_RAN4#90bis" w:date="2019-04-24T09:59:00Z">
          <w:pPr>
            <w:keepLines/>
          </w:pPr>
        </w:pPrChange>
      </w:pPr>
      <w:del w:id="558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559" w:author="Intel_RAN4#91" w:date="2019-05-02T12:21:00Z">
              <w:rPr>
                <w:rFonts w:eastAsia="SimSun"/>
              </w:rPr>
            </w:rPrChange>
          </w:rPr>
          <w:delText>PRB</w:delText>
        </w:r>
      </w:del>
      <w:ins w:id="560" w:author="After_RAN4#90bis" w:date="2019-04-22T19:52:00Z">
        <w:del w:id="561" w:author="Intel_RAN4#91" w:date="2019-05-02T12:20:00Z">
          <w:r w:rsidRPr="00F94E80" w:rsidDel="00F94E80">
            <w:rPr>
              <w:highlight w:val="yellow"/>
              <w:vertAlign w:val="subscript"/>
              <w:lang w:val="en-US" w:eastAsia="zh-CN"/>
              <w:rPrChange w:id="562" w:author="Intel_RAN4#91" w:date="2019-05-02T12:21:00Z">
                <w:rPr>
                  <w:rFonts w:eastAsia="SimSun"/>
                  <w:vertAlign w:val="subscript"/>
                </w:rPr>
              </w:rPrChange>
            </w:rPr>
            <w:delText>REFSENS</w:delText>
          </w:r>
        </w:del>
      </w:ins>
      <w:del w:id="563" w:author="Intel_RAN4#91" w:date="2019-05-02T12:20:00Z">
        <w:r w:rsidRPr="00F94E80" w:rsidDel="00F94E80">
          <w:rPr>
            <w:rFonts w:eastAsia="SimSun"/>
            <w:highlight w:val="yellow"/>
            <w:vertAlign w:val="subscript"/>
            <w:lang w:val="en-US" w:eastAsia="zh-CN"/>
            <w:rPrChange w:id="564" w:author="Intel_RAN4#91" w:date="2019-05-02T12:21:00Z">
              <w:rPr>
                <w:rFonts w:eastAsia="SimSun"/>
                <w:vertAlign w:val="subscript"/>
              </w:rPr>
            </w:rPrChange>
          </w:rPr>
          <w:delText>Refsens</w:delText>
        </w:r>
        <w:r w:rsidRPr="00F94E80" w:rsidDel="00F94E80">
          <w:rPr>
            <w:rFonts w:eastAsia="SimSun"/>
            <w:highlight w:val="yellow"/>
            <w:lang w:val="en-US" w:eastAsia="zh-CN"/>
            <w:rPrChange w:id="565" w:author="Intel_RAN4#91" w:date="2019-05-02T12:21:00Z">
              <w:rPr>
                <w:rFonts w:eastAsia="SimSun"/>
              </w:rPr>
            </w:rPrChange>
          </w:rPr>
          <w:delText xml:space="preserve"> is N</w:delText>
        </w:r>
        <w:r w:rsidRPr="00F94E80" w:rsidDel="00F94E80">
          <w:rPr>
            <w:rFonts w:eastAsia="SimSun"/>
            <w:highlight w:val="yellow"/>
            <w:vertAlign w:val="subscript"/>
            <w:lang w:val="en-US" w:eastAsia="zh-CN"/>
            <w:rPrChange w:id="566" w:author="Intel_RAN4#91" w:date="2019-05-02T12:21:00Z">
              <w:rPr>
                <w:rFonts w:eastAsia="SimSun"/>
                <w:vertAlign w:val="subscript"/>
              </w:rPr>
            </w:rPrChange>
          </w:rPr>
          <w:delText>RB</w:delText>
        </w:r>
        <w:r w:rsidRPr="00F94E80" w:rsidDel="00F94E80">
          <w:rPr>
            <w:rFonts w:eastAsia="SimSun"/>
            <w:highlight w:val="yellow"/>
            <w:lang w:val="en-US" w:eastAsia="zh-CN"/>
            <w:rPrChange w:id="567" w:author="Intel_RAN4#91" w:date="2019-05-02T12:21:00Z">
              <w:rPr>
                <w:rFonts w:eastAsia="SimSun"/>
              </w:rPr>
            </w:rPrChange>
          </w:rPr>
          <w:delText xml:space="preserve"> associated with subcarrier spacing 120 kHz for 50MHz in TS 38.101-2 [7, Table 5.3.2-1] and is 32.</w:delText>
        </w:r>
      </w:del>
    </w:p>
    <w:p w14:paraId="08C93F81" w14:textId="77777777" w:rsidR="00F93C7D" w:rsidRPr="00F94E80" w:rsidDel="00F94E80" w:rsidRDefault="00F93C7D">
      <w:pPr>
        <w:keepLines/>
        <w:numPr>
          <w:ilvl w:val="0"/>
          <w:numId w:val="47"/>
        </w:numPr>
        <w:spacing w:after="0"/>
        <w:contextualSpacing/>
        <w:rPr>
          <w:del w:id="568" w:author="Intel_RAN4#91" w:date="2019-05-02T12:20:00Z"/>
          <w:sz w:val="24"/>
          <w:szCs w:val="24"/>
          <w:highlight w:val="yellow"/>
          <w:lang w:val="en-US" w:eastAsia="zh-CN"/>
          <w:rPrChange w:id="569" w:author="Intel_RAN4#91" w:date="2019-05-02T12:21:00Z">
            <w:rPr>
              <w:del w:id="570" w:author="Intel_RAN4#91" w:date="2019-05-02T12:20:00Z"/>
              <w:sz w:val="24"/>
              <w:szCs w:val="24"/>
              <w:lang w:val="en-US" w:eastAsia="zh-CN"/>
            </w:rPr>
          </w:rPrChange>
        </w:rPr>
        <w:pPrChange w:id="571" w:author="After_RAN4#90bis" w:date="2019-04-24T09:59:00Z">
          <w:pPr>
            <w:keepLines/>
          </w:pPr>
        </w:pPrChange>
      </w:pPr>
      <w:del w:id="572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573" w:author="Intel_RAN4#91" w:date="2019-05-02T12:21:00Z">
              <w:rPr>
                <w:rFonts w:eastAsia="SimSun"/>
              </w:rPr>
            </w:rPrChange>
          </w:rPr>
          <w:lastRenderedPageBreak/>
          <w:delText>12 is the number of subcarriers in a PRB</w:delText>
        </w:r>
      </w:del>
    </w:p>
    <w:p w14:paraId="2B95DC48" w14:textId="77777777" w:rsidR="00F93C7D" w:rsidRPr="00F94E80" w:rsidDel="00F94E80" w:rsidRDefault="00F93C7D">
      <w:pPr>
        <w:keepLines/>
        <w:numPr>
          <w:ilvl w:val="0"/>
          <w:numId w:val="47"/>
        </w:numPr>
        <w:spacing w:after="0"/>
        <w:contextualSpacing/>
        <w:rPr>
          <w:del w:id="574" w:author="Intel_RAN4#91" w:date="2019-05-02T12:20:00Z"/>
          <w:iCs/>
          <w:sz w:val="24"/>
          <w:szCs w:val="24"/>
          <w:highlight w:val="yellow"/>
          <w:lang w:val="en-US" w:eastAsia="ja-JP"/>
          <w:rPrChange w:id="575" w:author="Intel_RAN4#91" w:date="2019-05-02T12:21:00Z">
            <w:rPr>
              <w:del w:id="576" w:author="Intel_RAN4#91" w:date="2019-05-02T12:20:00Z"/>
            </w:rPr>
          </w:rPrChange>
        </w:rPr>
        <w:pPrChange w:id="577" w:author="After_RAN4#90bis" w:date="2019-04-24T10:15:00Z">
          <w:pPr>
            <w:keepLines/>
          </w:pPr>
        </w:pPrChange>
      </w:pPr>
      <w:del w:id="578" w:author="Intel_RAN4#91" w:date="2019-05-02T12:20:00Z">
        <w:r w:rsidRPr="00F94E80" w:rsidDel="00F94E80">
          <w:rPr>
            <w:iCs/>
            <w:highlight w:val="yellow"/>
            <w:lang w:val="en-US" w:eastAsia="ja-JP"/>
            <w:rPrChange w:id="579" w:author="Intel_RAN4#91" w:date="2019-05-02T12:21:00Z">
              <w:rPr>
                <w:rFonts w:eastAsia="SimSun"/>
              </w:rPr>
            </w:rPrChange>
          </w:rPr>
          <w:delText>SNR</w:delText>
        </w:r>
        <w:r w:rsidRPr="00F94E80" w:rsidDel="00F94E80">
          <w:rPr>
            <w:iCs/>
            <w:highlight w:val="yellow"/>
            <w:vertAlign w:val="subscript"/>
            <w:lang w:val="en-US" w:eastAsia="ja-JP"/>
            <w:rPrChange w:id="580" w:author="Intel_RAN4#91" w:date="2019-05-02T12:21:00Z">
              <w:rPr>
                <w:rFonts w:eastAsia="SimSun"/>
                <w:vertAlign w:val="subscript"/>
              </w:rPr>
            </w:rPrChange>
          </w:rPr>
          <w:delText>Refsens</w:delText>
        </w:r>
        <w:r w:rsidRPr="00F94E80" w:rsidDel="00F94E80">
          <w:rPr>
            <w:iCs/>
            <w:highlight w:val="yellow"/>
            <w:lang w:val="en-US" w:eastAsia="ja-JP"/>
            <w:rPrChange w:id="581" w:author="Intel_RAN4#91" w:date="2019-05-02T12:21:00Z">
              <w:rPr>
                <w:rFonts w:eastAsia="SimSun"/>
              </w:rPr>
            </w:rPrChange>
          </w:rPr>
          <w:delText xml:space="preserve"> </w:delText>
        </w:r>
      </w:del>
      <w:ins w:id="582" w:author="After_RAN4#90bis" w:date="2019-04-22T19:53:00Z">
        <w:del w:id="583" w:author="Intel_RAN4#91" w:date="2019-05-02T12:20:00Z">
          <w:r w:rsidRPr="00F94E80" w:rsidDel="00F94E80">
            <w:rPr>
              <w:iCs/>
              <w:highlight w:val="yellow"/>
              <w:lang w:val="en-US" w:eastAsia="ja-JP"/>
              <w:rPrChange w:id="584" w:author="Intel_RAN4#91" w:date="2019-05-02T12:21:00Z">
                <w:rPr>
                  <w:rFonts w:eastAsia="SimSun"/>
                </w:rPr>
              </w:rPrChange>
            </w:rPr>
            <w:delText>SNR</w:delText>
          </w:r>
          <w:r w:rsidRPr="00F94E80" w:rsidDel="00F94E80">
            <w:rPr>
              <w:iCs/>
              <w:highlight w:val="yellow"/>
              <w:vertAlign w:val="subscript"/>
              <w:lang w:val="en-US" w:eastAsia="zh-CN"/>
              <w:rPrChange w:id="585" w:author="Intel_RAN4#91" w:date="2019-05-02T12:21:00Z">
                <w:rPr>
                  <w:rFonts w:eastAsia="SimSun"/>
                  <w:vertAlign w:val="subscript"/>
                </w:rPr>
              </w:rPrChange>
            </w:rPr>
            <w:delText>REFSENS</w:delText>
          </w:r>
          <w:r w:rsidRPr="00F94E80" w:rsidDel="00F94E80">
            <w:rPr>
              <w:iCs/>
              <w:highlight w:val="yellow"/>
              <w:lang w:val="en-US" w:eastAsia="zh-CN"/>
              <w:rPrChange w:id="586" w:author="Intel_RAN4#91" w:date="2019-05-02T12:21:00Z">
                <w:rPr>
                  <w:rFonts w:eastAsia="SimSun"/>
                </w:rPr>
              </w:rPrChange>
            </w:rPr>
            <w:delText xml:space="preserve"> = -1 dB</w:delText>
          </w:r>
          <w:r w:rsidRPr="00F94E80" w:rsidDel="00F94E80">
            <w:rPr>
              <w:iCs/>
              <w:highlight w:val="yellow"/>
              <w:lang w:val="en-US" w:eastAsia="ja-JP"/>
              <w:rPrChange w:id="587" w:author="Intel_RAN4#91" w:date="2019-05-02T12:21:00Z">
                <w:rPr>
                  <w:rFonts w:eastAsia="SimSun"/>
                </w:rPr>
              </w:rPrChange>
            </w:rPr>
            <w:delText xml:space="preserve"> </w:delText>
          </w:r>
        </w:del>
      </w:ins>
      <w:del w:id="588" w:author="Intel_RAN4#91" w:date="2019-05-02T12:20:00Z">
        <w:r w:rsidRPr="00F94E80" w:rsidDel="00F94E80">
          <w:rPr>
            <w:iCs/>
            <w:highlight w:val="yellow"/>
            <w:lang w:val="en-US" w:eastAsia="ja-JP"/>
            <w:rPrChange w:id="589" w:author="Intel_RAN4#91" w:date="2019-05-02T12:21:00Z">
              <w:rPr>
                <w:rFonts w:eastAsia="SimSun"/>
              </w:rPr>
            </w:rPrChange>
          </w:rPr>
          <w:delText>is the SNR used for simulation of Refsens, and is -1dB</w:delText>
        </w:r>
      </w:del>
      <w:ins w:id="590" w:author="After_RAN4#90bis" w:date="2019-04-22T19:53:00Z">
        <w:del w:id="591" w:author="Intel_RAN4#91" w:date="2019-05-02T12:20:00Z">
          <w:r w:rsidRPr="00F94E80" w:rsidDel="00F94E80">
            <w:rPr>
              <w:iCs/>
              <w:highlight w:val="yellow"/>
              <w:lang w:val="en-US" w:eastAsia="zh-CN"/>
              <w:rPrChange w:id="592" w:author="Intel_RAN4#91" w:date="2019-05-02T12:21:00Z">
                <w:rPr>
                  <w:rFonts w:eastAsia="SimSun"/>
                </w:rPr>
              </w:rPrChange>
            </w:rPr>
            <w:delText>REFSENS,</w:delText>
          </w:r>
        </w:del>
      </w:ins>
    </w:p>
    <w:p w14:paraId="2F307446" w14:textId="77777777" w:rsidR="00F93C7D" w:rsidRPr="00F94E80" w:rsidDel="00F94E80" w:rsidRDefault="00F93C7D">
      <w:pPr>
        <w:keepLines/>
        <w:numPr>
          <w:ilvl w:val="0"/>
          <w:numId w:val="47"/>
        </w:numPr>
        <w:spacing w:after="0"/>
        <w:contextualSpacing/>
        <w:rPr>
          <w:del w:id="593" w:author="Intel_RAN4#91" w:date="2019-05-02T12:20:00Z"/>
          <w:rFonts w:ascii="Arial" w:eastAsia="Calibri" w:hAnsi="Arial" w:cs="Arial"/>
          <w:b/>
          <w:highlight w:val="yellow"/>
          <w:lang w:val="en-US" w:eastAsia="zh-CN"/>
          <w:rPrChange w:id="594" w:author="Intel_RAN4#91" w:date="2019-05-02T12:21:00Z">
            <w:rPr>
              <w:del w:id="595" w:author="Intel_RAN4#91" w:date="2019-05-02T12:20:00Z"/>
              <w:rFonts w:ascii="Arial" w:eastAsia="Calibri" w:hAnsi="Arial" w:cs="Arial"/>
              <w:b/>
              <w:sz w:val="18"/>
              <w:szCs w:val="18"/>
            </w:rPr>
          </w:rPrChange>
        </w:rPr>
        <w:pPrChange w:id="596" w:author="After_RAN4#90bis" w:date="2019-04-24T10:15:00Z">
          <w:pPr>
            <w:keepLines/>
          </w:pPr>
        </w:pPrChange>
      </w:pPr>
      <w:del w:id="597" w:author="Intel_RAN4#91" w:date="2019-05-02T12:20:00Z">
        <w:r w:rsidRPr="00F94E80" w:rsidDel="00F94E80">
          <w:rPr>
            <w:highlight w:val="yellow"/>
            <w:lang w:val="en-US" w:eastAsia="zh-CN"/>
            <w:rPrChange w:id="598" w:author="Intel_RAN4#91" w:date="2019-05-02T12:21:00Z">
              <w:rPr>
                <w:rFonts w:eastAsia="SimSun"/>
              </w:rPr>
            </w:rPrChange>
          </w:rPr>
          <w:delText>∆</w:delText>
        </w:r>
        <w:r w:rsidRPr="00F94E80" w:rsidDel="00F94E80">
          <w:rPr>
            <w:highlight w:val="yellow"/>
            <w:vertAlign w:val="subscript"/>
            <w:lang w:val="en-US" w:eastAsia="zh-CN"/>
            <w:rPrChange w:id="599" w:author="Intel_RAN4#91" w:date="2019-05-02T12:21:00Z">
              <w:rPr>
                <w:rFonts w:eastAsia="SimSun"/>
                <w:vertAlign w:val="subscript"/>
              </w:rPr>
            </w:rPrChange>
          </w:rPr>
          <w:delText>thermal</w:delText>
        </w:r>
        <w:r w:rsidRPr="00F94E80" w:rsidDel="00F94E80">
          <w:rPr>
            <w:highlight w:val="yellow"/>
            <w:lang w:val="en-US" w:eastAsia="zh-CN"/>
            <w:rPrChange w:id="600" w:author="Intel_RAN4#91" w:date="2019-05-02T12:21:00Z">
              <w:rPr>
                <w:rFonts w:eastAsia="SimSun"/>
              </w:rPr>
            </w:rPrChange>
          </w:rPr>
          <w:delText xml:space="preserve"> is the amount of dB that the wanted noise is set above UE thermal noise, giving a rise in total noise of </w:delText>
        </w:r>
        <w:r w:rsidRPr="00F94E80" w:rsidDel="00F94E80">
          <w:rPr>
            <w:rFonts w:ascii="Arial" w:eastAsia="Calibri" w:hAnsi="Arial" w:cs="Arial"/>
            <w:b/>
            <w:highlight w:val="yellow"/>
            <w:lang w:val="en-US" w:eastAsia="zh-CN"/>
            <w:rPrChange w:id="601" w:author="Intel_RAN4#91" w:date="2019-05-02T12:21:00Z">
              <w:rPr>
                <w:rFonts w:ascii="Arial" w:eastAsia="Calibri" w:hAnsi="Arial" w:cs="Arial"/>
                <w:b/>
                <w:sz w:val="18"/>
                <w:szCs w:val="18"/>
              </w:rPr>
            </w:rPrChange>
          </w:rPr>
          <w:delText>∆</w:delText>
        </w:r>
        <w:r w:rsidRPr="00F94E80" w:rsidDel="00F94E80">
          <w:rPr>
            <w:rFonts w:ascii="Arial" w:eastAsia="Calibri" w:hAnsi="Arial" w:cs="Arial"/>
            <w:b/>
            <w:highlight w:val="yellow"/>
            <w:vertAlign w:val="subscript"/>
            <w:lang w:val="en-US" w:eastAsia="zh-CN"/>
            <w:rPrChange w:id="602" w:author="Intel_RAN4#91" w:date="2019-05-02T12:21:00Z">
              <w:rPr>
                <w:rFonts w:ascii="Arial" w:eastAsia="Calibri" w:hAnsi="Arial" w:cs="Arial"/>
                <w:b/>
                <w:sz w:val="18"/>
                <w:szCs w:val="18"/>
                <w:vertAlign w:val="subscript"/>
              </w:rPr>
            </w:rPrChange>
          </w:rPr>
          <w:delText>BB</w:delText>
        </w:r>
        <w:r w:rsidRPr="00F94E80" w:rsidDel="00F94E80">
          <w:rPr>
            <w:highlight w:val="yellow"/>
            <w:lang w:val="en-US" w:eastAsia="zh-CN"/>
            <w:rPrChange w:id="603" w:author="Intel_RAN4#91" w:date="2019-05-02T12:21:00Z">
              <w:rPr>
                <w:rFonts w:eastAsia="SimSun"/>
              </w:rPr>
            </w:rPrChange>
          </w:rPr>
          <w:delText>. ∆</w:delText>
        </w:r>
        <w:r w:rsidRPr="00F94E80" w:rsidDel="00F94E80">
          <w:rPr>
            <w:highlight w:val="yellow"/>
            <w:vertAlign w:val="subscript"/>
            <w:lang w:val="en-US" w:eastAsia="zh-CN"/>
            <w:rPrChange w:id="604" w:author="Intel_RAN4#91" w:date="2019-05-02T12:21:00Z">
              <w:rPr>
                <w:rFonts w:eastAsia="SimSun"/>
                <w:vertAlign w:val="subscript"/>
              </w:rPr>
            </w:rPrChange>
          </w:rPr>
          <w:delText>thermal</w:delText>
        </w:r>
        <w:r w:rsidRPr="00F94E80" w:rsidDel="00F94E80">
          <w:rPr>
            <w:highlight w:val="yellow"/>
            <w:lang w:val="en-US" w:eastAsia="zh-CN"/>
            <w:rPrChange w:id="605" w:author="Intel_RAN4#91" w:date="2019-05-02T12:21:00Z">
              <w:rPr>
                <w:rFonts w:eastAsia="SimSun"/>
              </w:rPr>
            </w:rPrChange>
          </w:rPr>
          <w:delText xml:space="preserve"> is chosen as</w:delText>
        </w:r>
      </w:del>
      <w:ins w:id="606" w:author="After_RAN4#90bis" w:date="2019-04-22T19:53:00Z">
        <w:del w:id="607" w:author="Intel_RAN4#91" w:date="2019-05-02T12:20:00Z">
          <w:r w:rsidRPr="00F94E80" w:rsidDel="00F94E80">
            <w:rPr>
              <w:highlight w:val="yellow"/>
              <w:lang w:val="en-US" w:eastAsia="zh-CN"/>
              <w:rPrChange w:id="608" w:author="Intel_RAN4#91" w:date="2019-05-02T12:21:00Z">
                <w:rPr>
                  <w:rFonts w:eastAsia="SimSun"/>
                </w:rPr>
              </w:rPrChange>
            </w:rPr>
            <w:delText>=</w:delText>
          </w:r>
        </w:del>
      </w:ins>
      <w:del w:id="609" w:author="Intel_RAN4#91" w:date="2019-05-02T12:20:00Z">
        <w:r w:rsidRPr="00F94E80" w:rsidDel="00F94E80">
          <w:rPr>
            <w:highlight w:val="yellow"/>
            <w:lang w:val="en-US" w:eastAsia="zh-CN"/>
            <w:rPrChange w:id="610" w:author="Intel_RAN4#91" w:date="2019-05-02T12:21:00Z">
              <w:rPr>
                <w:rFonts w:eastAsia="SimSun"/>
              </w:rPr>
            </w:rPrChange>
          </w:rPr>
          <w:delText xml:space="preserve"> 6dB, giving a rise in total noise of 1dB</w:delText>
        </w:r>
        <w:r w:rsidRPr="00F94E80" w:rsidDel="00F94E80">
          <w:rPr>
            <w:rFonts w:ascii="Arial" w:eastAsia="Calibri" w:hAnsi="Arial" w:cs="Arial"/>
            <w:b/>
            <w:highlight w:val="yellow"/>
            <w:lang w:val="en-US" w:eastAsia="zh-CN"/>
            <w:rPrChange w:id="611" w:author="Intel_RAN4#91" w:date="2019-05-02T12:21:00Z">
              <w:rPr>
                <w:rFonts w:ascii="Arial" w:eastAsia="Calibri" w:hAnsi="Arial" w:cs="Arial"/>
                <w:b/>
                <w:sz w:val="18"/>
                <w:szCs w:val="18"/>
              </w:rPr>
            </w:rPrChange>
          </w:rPr>
          <w:delText>.</w:delText>
        </w:r>
      </w:del>
    </w:p>
    <w:p w14:paraId="70E96B28" w14:textId="77777777" w:rsidR="00F93C7D" w:rsidRPr="00F94E80" w:rsidDel="00F94E80" w:rsidRDefault="00F93C7D" w:rsidP="00F93C7D">
      <w:pPr>
        <w:keepLines/>
        <w:rPr>
          <w:del w:id="612" w:author="Intel_RAN4#91" w:date="2019-05-02T12:20:00Z"/>
          <w:iCs/>
          <w:highlight w:val="yellow"/>
          <w:lang w:eastAsia="ja-JP"/>
          <w:rPrChange w:id="613" w:author="Intel_RAN4#91" w:date="2019-05-02T12:21:00Z">
            <w:rPr>
              <w:del w:id="614" w:author="Intel_RAN4#91" w:date="2019-05-02T12:20:00Z"/>
              <w:iCs/>
              <w:lang w:eastAsia="ja-JP"/>
            </w:rPr>
          </w:rPrChange>
        </w:rPr>
      </w:pPr>
      <w:del w:id="615" w:author="Intel_RAN4#91" w:date="2019-05-02T12:20:00Z">
        <w:r w:rsidRPr="00F94E80" w:rsidDel="00F94E80">
          <w:rPr>
            <w:iCs/>
            <w:highlight w:val="yellow"/>
            <w:lang w:eastAsia="ja-JP"/>
            <w:rPrChange w:id="616" w:author="Intel_RAN4#91" w:date="2019-05-02T12:21:00Z">
              <w:rPr>
                <w:iCs/>
                <w:lang w:eastAsia="ja-JP"/>
              </w:rPr>
            </w:rPrChange>
          </w:rPr>
          <w:delText>The calculated Noc value for the baseline of UE Power class 3 in Band n260 is rounded to -155 dBm/Hz.</w:delText>
        </w:r>
      </w:del>
    </w:p>
    <w:p w14:paraId="45C0D38B" w14:textId="77777777" w:rsidR="00F93C7D" w:rsidRPr="00F94E80" w:rsidDel="00F94E80" w:rsidRDefault="00F93C7D" w:rsidP="00F93C7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del w:id="617" w:author="Intel_RAN4#91" w:date="2019-05-02T12:20:00Z"/>
          <w:rFonts w:eastAsia="SimSun"/>
          <w:highlight w:val="yellow"/>
          <w:lang w:val="en-US"/>
          <w:rPrChange w:id="618" w:author="Intel_RAN4#91" w:date="2019-05-02T12:21:00Z">
            <w:rPr>
              <w:del w:id="619" w:author="Intel_RAN4#91" w:date="2019-05-02T12:20:00Z"/>
              <w:rFonts w:eastAsia="SimSun"/>
              <w:lang w:val="en-US"/>
            </w:rPr>
          </w:rPrChange>
        </w:rPr>
      </w:pPr>
      <w:del w:id="620" w:author="Intel_RAN4#91" w:date="2019-05-02T12:20:00Z">
        <w:r w:rsidRPr="00F94E80" w:rsidDel="00F94E80">
          <w:rPr>
            <w:rFonts w:eastAsia="SimSun"/>
            <w:highlight w:val="yellow"/>
            <w:lang w:val="en-US"/>
            <w:rPrChange w:id="621" w:author="Intel_RAN4#91" w:date="2019-05-02T12:21:00Z">
              <w:rPr>
                <w:rFonts w:eastAsia="SimSun"/>
                <w:lang w:val="en-US"/>
              </w:rPr>
            </w:rPrChange>
          </w:rPr>
          <w:delText xml:space="preserve">The following methodology to define the Noc level for </w:delText>
        </w:r>
      </w:del>
      <w:ins w:id="622" w:author="After_RAN4#90bis" w:date="2019-04-22T19:53:00Z">
        <w:del w:id="623" w:author="Intel_RAN4#91" w:date="2019-05-02T12:20:00Z">
          <w:r w:rsidRPr="00F94E80" w:rsidDel="00F94E80">
            <w:rPr>
              <w:rFonts w:eastAsia="SimSun"/>
              <w:highlight w:val="yellow"/>
              <w:lang w:val="en-US" w:eastAsia="zh-CN"/>
              <w:rPrChange w:id="624" w:author="Intel_RAN4#91" w:date="2019-05-02T12:21:00Z">
                <w:rPr>
                  <w:rFonts w:eastAsia="SimSun"/>
                  <w:lang w:val="en-US" w:eastAsia="zh-CN"/>
                </w:rPr>
              </w:rPrChange>
            </w:rPr>
            <w:delText xml:space="preserve">UE </w:delText>
          </w:r>
        </w:del>
      </w:ins>
      <w:del w:id="625" w:author="Intel_RAN4#91" w:date="2019-05-02T12:20:00Z">
        <w:r w:rsidRPr="00F94E80" w:rsidDel="00F94E80">
          <w:rPr>
            <w:rFonts w:eastAsia="SimSun"/>
            <w:highlight w:val="yellow"/>
            <w:lang w:val="en-US"/>
            <w:rPrChange w:id="626" w:author="Intel_RAN4#91" w:date="2019-05-02T12:21:00Z">
              <w:rPr>
                <w:rFonts w:eastAsia="SimSun"/>
                <w:lang w:val="en-US"/>
              </w:rPr>
            </w:rPrChange>
          </w:rPr>
          <w:delText xml:space="preserve">power class X (PC_X) and operating band </w:delText>
        </w:r>
        <w:r w:rsidRPr="00F94E80" w:rsidDel="00F94E80">
          <w:rPr>
            <w:rFonts w:eastAsia="SimSun"/>
            <w:highlight w:val="yellow"/>
            <w:lang w:val="en-US" w:eastAsia="zh-CN"/>
            <w:rPrChange w:id="627" w:author="Intel_RAN4#91" w:date="2019-05-02T12:21:00Z">
              <w:rPr>
                <w:rFonts w:eastAsia="SimSun"/>
                <w:lang w:val="en-US" w:eastAsia="zh-CN"/>
              </w:rPr>
            </w:rPrChange>
          </w:rPr>
          <w:delText>Y</w:delText>
        </w:r>
        <w:r w:rsidRPr="00F94E80" w:rsidDel="00F94E80">
          <w:rPr>
            <w:rFonts w:eastAsia="SimSun"/>
            <w:highlight w:val="yellow"/>
            <w:lang w:val="en-US"/>
            <w:rPrChange w:id="628" w:author="Intel_RAN4#91" w:date="2019-05-02T12:21:00Z">
              <w:rPr>
                <w:rFonts w:eastAsia="SimSun"/>
                <w:lang w:val="en-US"/>
              </w:rPr>
            </w:rPrChange>
          </w:rPr>
          <w:delText xml:space="preserve"> (Band_</w:delText>
        </w:r>
        <w:r w:rsidRPr="00F94E80" w:rsidDel="00F94E80">
          <w:rPr>
            <w:rFonts w:eastAsia="SimSun"/>
            <w:highlight w:val="yellow"/>
            <w:lang w:val="en-US" w:eastAsia="zh-CN"/>
            <w:rPrChange w:id="629" w:author="Intel_RAN4#91" w:date="2019-05-02T12:21:00Z">
              <w:rPr>
                <w:rFonts w:eastAsia="SimSun"/>
                <w:lang w:val="en-US" w:eastAsia="zh-CN"/>
              </w:rPr>
            </w:rPrChange>
          </w:rPr>
          <w:delText>Y</w:delText>
        </w:r>
        <w:r w:rsidRPr="00F94E80" w:rsidDel="00F94E80">
          <w:rPr>
            <w:rFonts w:eastAsia="SimSun"/>
            <w:highlight w:val="yellow"/>
            <w:lang w:val="en-US"/>
            <w:rPrChange w:id="630" w:author="Intel_RAN4#91" w:date="2019-05-02T12:21:00Z">
              <w:rPr>
                <w:rFonts w:eastAsia="SimSun"/>
                <w:lang w:val="en-US"/>
              </w:rPr>
            </w:rPrChange>
          </w:rPr>
          <w:delText>) is used for the single carrier case</w:delText>
        </w:r>
      </w:del>
      <w:ins w:id="631" w:author="After_RAN4#90bis" w:date="2019-04-22T19:53:00Z">
        <w:del w:id="632" w:author="Intel_RAN4#91" w:date="2019-05-02T12:20:00Z">
          <w:r w:rsidRPr="00F94E80" w:rsidDel="00F94E80">
            <w:rPr>
              <w:rFonts w:eastAsia="SimSun"/>
              <w:highlight w:val="yellow"/>
              <w:lang w:val="en-US" w:eastAsia="zh-CN"/>
              <w:rPrChange w:id="633" w:author="Intel_RAN4#91" w:date="2019-05-02T12:21:00Z">
                <w:rPr>
                  <w:rFonts w:eastAsia="SimSun"/>
                  <w:lang w:val="en-US" w:eastAsia="zh-CN"/>
                </w:rPr>
              </w:rPrChange>
            </w:rPr>
            <w:delText xml:space="preserve"> and single band devices</w:delText>
          </w:r>
        </w:del>
      </w:ins>
      <w:del w:id="634" w:author="Intel_RAN4#91" w:date="2019-05-02T12:20:00Z">
        <w:r w:rsidRPr="00F94E80" w:rsidDel="00F94E80">
          <w:rPr>
            <w:rFonts w:eastAsia="SimSun"/>
            <w:highlight w:val="yellow"/>
            <w:lang w:val="en-US"/>
            <w:rPrChange w:id="635" w:author="Intel_RAN4#91" w:date="2019-05-02T12:21:00Z">
              <w:rPr>
                <w:rFonts w:eastAsia="SimSun"/>
                <w:lang w:val="en-US"/>
              </w:rPr>
            </w:rPrChange>
          </w:rPr>
          <w:delText>:</w:delText>
        </w:r>
      </w:del>
    </w:p>
    <w:p w14:paraId="118058A3" w14:textId="77777777" w:rsidR="00F93C7D" w:rsidRPr="00F94E80" w:rsidDel="00F94E80" w:rsidRDefault="00F93C7D" w:rsidP="00F93C7D">
      <w:pPr>
        <w:keepLines/>
        <w:tabs>
          <w:tab w:val="center" w:pos="4536"/>
          <w:tab w:val="right" w:pos="9072"/>
        </w:tabs>
        <w:rPr>
          <w:del w:id="636" w:author="Intel_RAN4#91" w:date="2019-05-02T12:20:00Z"/>
          <w:noProof/>
          <w:highlight w:val="yellow"/>
          <w:rPrChange w:id="637" w:author="Intel_RAN4#91" w:date="2019-05-02T12:21:00Z">
            <w:rPr>
              <w:del w:id="638" w:author="Intel_RAN4#91" w:date="2019-05-02T12:20:00Z"/>
              <w:noProof/>
            </w:rPr>
          </w:rPrChange>
        </w:rPr>
      </w:pPr>
      <w:del w:id="639" w:author="Intel_RAN4#91" w:date="2019-05-02T12:20:00Z">
        <w:r w:rsidRPr="00F94E80" w:rsidDel="00F94E80">
          <w:rPr>
            <w:rFonts w:eastAsia="SimSun"/>
            <w:noProof/>
            <w:highlight w:val="yellow"/>
            <w:rPrChange w:id="640" w:author="Intel_RAN4#91" w:date="2019-05-02T12:21:00Z">
              <w:rPr>
                <w:rFonts w:eastAsia="SimSun"/>
                <w:noProof/>
              </w:rPr>
            </w:rPrChange>
          </w:rPr>
          <w:tab/>
          <w:delText>Noc(</w:delText>
        </w:r>
        <w:r w:rsidRPr="00F94E80" w:rsidDel="00F94E80">
          <w:rPr>
            <w:rFonts w:eastAsia="SimSun"/>
            <w:noProof/>
            <w:highlight w:val="yellow"/>
            <w:lang w:eastAsia="zh-CN"/>
            <w:rPrChange w:id="641" w:author="Intel_RAN4#91" w:date="2019-05-02T12:21:00Z">
              <w:rPr>
                <w:rFonts w:eastAsia="SimSun"/>
                <w:noProof/>
                <w:lang w:eastAsia="zh-CN"/>
              </w:rPr>
            </w:rPrChange>
          </w:rPr>
          <w:delText xml:space="preserve">PC_X, </w:delText>
        </w:r>
        <w:r w:rsidRPr="00F94E80" w:rsidDel="00F94E80">
          <w:rPr>
            <w:rFonts w:eastAsia="SimSun"/>
            <w:noProof/>
            <w:highlight w:val="yellow"/>
            <w:rPrChange w:id="642" w:author="Intel_RAN4#91" w:date="2019-05-02T12:21:00Z">
              <w:rPr>
                <w:rFonts w:eastAsia="SimSun"/>
                <w:noProof/>
              </w:rPr>
            </w:rPrChange>
          </w:rPr>
          <w:delText>Band_</w:delText>
        </w:r>
        <w:r w:rsidRPr="00F94E80" w:rsidDel="00F94E80">
          <w:rPr>
            <w:rFonts w:eastAsia="SimSun"/>
            <w:noProof/>
            <w:highlight w:val="yellow"/>
            <w:lang w:eastAsia="zh-CN"/>
            <w:rPrChange w:id="643" w:author="Intel_RAN4#91" w:date="2019-05-02T12:21:00Z">
              <w:rPr>
                <w:rFonts w:eastAsia="SimSun"/>
                <w:noProof/>
                <w:lang w:eastAsia="zh-CN"/>
              </w:rPr>
            </w:rPrChange>
          </w:rPr>
          <w:delText>Y</w:delText>
        </w:r>
        <w:r w:rsidRPr="00F94E80" w:rsidDel="00F94E80">
          <w:rPr>
            <w:rFonts w:eastAsia="SimSun"/>
            <w:noProof/>
            <w:highlight w:val="yellow"/>
            <w:rPrChange w:id="644" w:author="Intel_RAN4#91" w:date="2019-05-02T12:21:00Z">
              <w:rPr>
                <w:rFonts w:eastAsia="SimSun"/>
                <w:noProof/>
              </w:rPr>
            </w:rPrChange>
          </w:rPr>
          <w:delText xml:space="preserve">) = -155 dBm/Hz + 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645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>Refsens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646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PC</w:delText>
        </w:r>
      </w:del>
      <w:ins w:id="647" w:author="After_RAN4#90bis" w:date="2019-04-22T19:54:00Z">
        <w:del w:id="648" w:author="Intel_RAN4#91" w:date="2019-05-02T12:20:00Z">
          <w:r w:rsidRPr="00F94E80" w:rsidDel="00F94E80">
            <w:rPr>
              <w:rFonts w:eastAsia="SimSun"/>
              <w:noProof/>
              <w:highlight w:val="yellow"/>
              <w:lang w:eastAsia="ja-JP"/>
              <w:rPrChange w:id="649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>R</w:delText>
          </w:r>
          <w:r w:rsidRPr="00F94E80" w:rsidDel="00F94E80">
            <w:rPr>
              <w:rFonts w:eastAsia="SimSun"/>
              <w:noProof/>
              <w:highlight w:val="yellow"/>
              <w:lang w:eastAsia="zh-CN"/>
              <w:rPrChange w:id="650" w:author="Intel_RAN4#91" w:date="2019-05-02T12:21:00Z">
                <w:rPr>
                  <w:rFonts w:eastAsia="SimSun"/>
                  <w:noProof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noProof/>
              <w:highlight w:val="yellow"/>
              <w:vertAlign w:val="subscript"/>
              <w:lang w:eastAsia="ja-JP"/>
              <w:rPrChange w:id="651" w:author="Intel_RAN4#91" w:date="2019-05-02T12:21:00Z">
                <w:rPr>
                  <w:rFonts w:eastAsia="SimSun"/>
                  <w:noProof/>
                  <w:vertAlign w:val="subscript"/>
                  <w:lang w:eastAsia="ja-JP"/>
                </w:rPr>
              </w:rPrChange>
            </w:rPr>
            <w:delText>PC</w:delText>
          </w:r>
        </w:del>
      </w:ins>
      <w:del w:id="652" w:author="Intel_RAN4#91" w:date="2019-05-02T12:20:00Z"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653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_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zh-CN"/>
            <w:rPrChange w:id="654" w:author="Intel_RAN4#91" w:date="2019-05-02T12:21:00Z">
              <w:rPr>
                <w:rFonts w:eastAsia="SimSun"/>
                <w:noProof/>
                <w:vertAlign w:val="subscript"/>
                <w:lang w:eastAsia="zh-CN"/>
              </w:rPr>
            </w:rPrChange>
          </w:rPr>
          <w:delText>X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655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, Band_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zh-CN"/>
            <w:rPrChange w:id="656" w:author="Intel_RAN4#91" w:date="2019-05-02T12:21:00Z">
              <w:rPr>
                <w:rFonts w:eastAsia="SimSun"/>
                <w:noProof/>
                <w:vertAlign w:val="subscript"/>
                <w:lang w:eastAsia="zh-CN"/>
              </w:rPr>
            </w:rPrChange>
          </w:rPr>
          <w:delText>Y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657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, 50MHz</w:delText>
        </w:r>
        <w:r w:rsidRPr="00F94E80" w:rsidDel="00F94E80">
          <w:rPr>
            <w:rFonts w:eastAsia="SimSun"/>
            <w:noProof/>
            <w:highlight w:val="yellow"/>
            <w:rPrChange w:id="658" w:author="Intel_RAN4#91" w:date="2019-05-02T12:21:00Z">
              <w:rPr>
                <w:rFonts w:eastAsia="SimSun"/>
                <w:noProof/>
              </w:rPr>
            </w:rPrChange>
          </w:rPr>
          <w:delText xml:space="preserve"> – 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659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>Refsens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660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PC3</w:delText>
        </w:r>
      </w:del>
      <w:ins w:id="661" w:author="After_RAN4#90bis" w:date="2019-04-22T19:54:00Z">
        <w:del w:id="662" w:author="Intel_RAN4#91" w:date="2019-05-02T12:20:00Z">
          <w:r w:rsidRPr="00F94E80" w:rsidDel="00F94E80">
            <w:rPr>
              <w:rFonts w:eastAsia="SimSun"/>
              <w:noProof/>
              <w:highlight w:val="yellow"/>
              <w:lang w:eastAsia="zh-CN"/>
              <w:rPrChange w:id="663" w:author="Intel_RAN4#91" w:date="2019-05-02T12:21:00Z">
                <w:rPr>
                  <w:rFonts w:eastAsia="SimSun"/>
                  <w:noProof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noProof/>
              <w:highlight w:val="yellow"/>
              <w:vertAlign w:val="subscript"/>
              <w:lang w:eastAsia="ja-JP"/>
              <w:rPrChange w:id="664" w:author="Intel_RAN4#91" w:date="2019-05-02T12:21:00Z">
                <w:rPr>
                  <w:rFonts w:eastAsia="SimSun"/>
                  <w:noProof/>
                  <w:vertAlign w:val="subscript"/>
                  <w:lang w:eastAsia="ja-JP"/>
                </w:rPr>
              </w:rPrChange>
            </w:rPr>
            <w:delText>PC3</w:delText>
          </w:r>
        </w:del>
      </w:ins>
      <w:del w:id="665" w:author="Intel_RAN4#91" w:date="2019-05-02T12:20:00Z"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666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, n260, 50MHz</w:delText>
        </w:r>
        <w:r w:rsidRPr="00F94E80" w:rsidDel="00F94E80">
          <w:rPr>
            <w:rFonts w:eastAsia="SimSun"/>
            <w:noProof/>
            <w:highlight w:val="yellow"/>
            <w:lang w:eastAsia="zh-CN"/>
            <w:rPrChange w:id="667" w:author="Intel_RAN4#91" w:date="2019-05-02T12:21:00Z">
              <w:rPr>
                <w:rFonts w:eastAsia="SimSun"/>
                <w:noProof/>
                <w:lang w:eastAsia="zh-CN"/>
              </w:rPr>
            </w:rPrChange>
          </w:rPr>
          <w:delText xml:space="preserve"> </w:delText>
        </w:r>
        <w:r w:rsidRPr="00F94E80" w:rsidDel="00F94E80">
          <w:rPr>
            <w:noProof/>
            <w:highlight w:val="yellow"/>
            <w:lang w:eastAsia="ja-JP"/>
            <w:rPrChange w:id="668" w:author="Intel_RAN4#91" w:date="2019-05-02T12:21:00Z">
              <w:rPr>
                <w:noProof/>
                <w:lang w:eastAsia="ja-JP"/>
              </w:rPr>
            </w:rPrChange>
          </w:rPr>
          <w:delText xml:space="preserve">+ </w:delText>
        </w:r>
        <w:r w:rsidRPr="00F94E80" w:rsidDel="00F94E80">
          <w:rPr>
            <w:rFonts w:ascii="Calibri" w:hAnsi="Calibri" w:cs="Calibri"/>
            <w:noProof/>
            <w:highlight w:val="yellow"/>
            <w:rPrChange w:id="669" w:author="Intel_RAN4#91" w:date="2019-05-02T12:21:00Z">
              <w:rPr>
                <w:rFonts w:ascii="Calibri" w:hAnsi="Calibri" w:cs="Calibri"/>
                <w:noProof/>
              </w:rPr>
            </w:rPrChange>
          </w:rPr>
          <w:delText>ΣMB</w:delText>
        </w:r>
        <w:r w:rsidRPr="00F94E80" w:rsidDel="00F94E80">
          <w:rPr>
            <w:rFonts w:ascii="Calibri" w:hAnsi="Calibri" w:cs="Calibri"/>
            <w:noProof/>
            <w:highlight w:val="yellow"/>
            <w:vertAlign w:val="subscript"/>
            <w:rPrChange w:id="670" w:author="Intel_RAN4#91" w:date="2019-05-02T12:21:00Z">
              <w:rPr>
                <w:rFonts w:ascii="Calibri" w:hAnsi="Calibri" w:cs="Calibri"/>
                <w:noProof/>
                <w:vertAlign w:val="subscript"/>
              </w:rPr>
            </w:rPrChange>
          </w:rPr>
          <w:delText>P</w:delText>
        </w:r>
      </w:del>
    </w:p>
    <w:p w14:paraId="03D5103A" w14:textId="77777777" w:rsidR="00F93C7D" w:rsidRPr="00F94E80" w:rsidDel="00F94E80" w:rsidRDefault="00F93C7D" w:rsidP="00F93C7D">
      <w:pPr>
        <w:rPr>
          <w:del w:id="671" w:author="Intel_RAN4#91" w:date="2019-05-02T12:20:00Z"/>
          <w:rFonts w:eastAsia="SimSun"/>
          <w:highlight w:val="yellow"/>
          <w:rPrChange w:id="672" w:author="Intel_RAN4#91" w:date="2019-05-02T12:21:00Z">
            <w:rPr>
              <w:del w:id="673" w:author="Intel_RAN4#91" w:date="2019-05-02T12:20:00Z"/>
              <w:rFonts w:eastAsia="SimSun"/>
            </w:rPr>
          </w:rPrChange>
        </w:rPr>
      </w:pPr>
      <w:del w:id="674" w:author="Intel_RAN4#91" w:date="2019-05-02T12:20:00Z">
        <w:r w:rsidRPr="00F94E80" w:rsidDel="00F94E80">
          <w:rPr>
            <w:rFonts w:eastAsia="SimSun"/>
            <w:highlight w:val="yellow"/>
            <w:lang w:eastAsia="ja-JP"/>
            <w:rPrChange w:id="675" w:author="Intel_RAN4#91" w:date="2019-05-02T12:21:00Z">
              <w:rPr>
                <w:rFonts w:eastAsia="SimSun"/>
                <w:lang w:eastAsia="ja-JP"/>
              </w:rPr>
            </w:rPrChange>
          </w:rPr>
          <w:delText xml:space="preserve">where Refsens and </w:delText>
        </w:r>
        <w:r w:rsidRPr="00F94E80" w:rsidDel="00F94E80">
          <w:rPr>
            <w:rFonts w:ascii="Calibri" w:eastAsia="SimSun" w:hAnsi="Calibri" w:cs="Calibri"/>
            <w:highlight w:val="yellow"/>
            <w:rPrChange w:id="676" w:author="Intel_RAN4#91" w:date="2019-05-02T12:21:00Z">
              <w:rPr>
                <w:rFonts w:ascii="Calibri" w:eastAsia="SimSun" w:hAnsi="Calibri" w:cs="Calibri"/>
              </w:rPr>
            </w:rPrChange>
          </w:rPr>
          <w:delText>ΣMB</w:delText>
        </w:r>
        <w:r w:rsidRPr="00F94E80" w:rsidDel="00F94E80">
          <w:rPr>
            <w:rFonts w:ascii="Calibri" w:eastAsia="SimSun" w:hAnsi="Calibri" w:cs="Calibri"/>
            <w:highlight w:val="yellow"/>
            <w:vertAlign w:val="subscript"/>
            <w:rPrChange w:id="677" w:author="Intel_RAN4#91" w:date="2019-05-02T12:21:00Z">
              <w:rPr>
                <w:rFonts w:ascii="Calibri" w:eastAsia="SimSun" w:hAnsi="Calibri" w:cs="Calibri"/>
                <w:vertAlign w:val="subscript"/>
              </w:rPr>
            </w:rPrChange>
          </w:rPr>
          <w:delText>P</w:delText>
        </w:r>
      </w:del>
      <w:ins w:id="678" w:author="After_RAN4#90bis" w:date="2019-04-22T19:54:00Z">
        <w:del w:id="679" w:author="Intel_RAN4#91" w:date="2019-05-02T12:20:00Z">
          <w:r w:rsidRPr="00F94E80" w:rsidDel="00F94E80">
            <w:rPr>
              <w:rFonts w:eastAsia="SimSun"/>
              <w:highlight w:val="yellow"/>
              <w:lang w:eastAsia="zh-CN"/>
              <w:rPrChange w:id="680" w:author="Intel_RAN4#91" w:date="2019-05-02T12:21:00Z">
                <w:rPr>
                  <w:rFonts w:eastAsia="SimSun"/>
                  <w:lang w:eastAsia="zh-CN"/>
                </w:rPr>
              </w:rPrChange>
            </w:rPr>
            <w:delText>REFSENS</w:delText>
          </w:r>
        </w:del>
      </w:ins>
      <w:del w:id="681" w:author="Intel_RAN4#91" w:date="2019-05-02T12:20:00Z">
        <w:r w:rsidRPr="00F94E80" w:rsidDel="00F94E80">
          <w:rPr>
            <w:rFonts w:eastAsia="SimSun"/>
            <w:highlight w:val="yellow"/>
            <w:lang w:eastAsia="ja-JP"/>
            <w:rPrChange w:id="682" w:author="Intel_RAN4#91" w:date="2019-05-02T12:21:00Z">
              <w:rPr>
                <w:rFonts w:eastAsia="SimSun"/>
                <w:lang w:eastAsia="ja-JP"/>
              </w:rPr>
            </w:rPrChange>
          </w:rPr>
          <w:delText xml:space="preserve"> values are specified in TS 38.101-2 </w:delText>
        </w:r>
        <w:r w:rsidRPr="00F94E80" w:rsidDel="00F94E80">
          <w:rPr>
            <w:rFonts w:eastAsia="SimSun"/>
            <w:highlight w:val="yellow"/>
            <w:rPrChange w:id="683" w:author="Intel_RAN4#91" w:date="2019-05-02T12:21:00Z">
              <w:rPr>
                <w:rFonts w:eastAsia="SimSun"/>
              </w:rPr>
            </w:rPrChange>
          </w:rPr>
          <w:delText>[7].</w:delText>
        </w:r>
      </w:del>
    </w:p>
    <w:p w14:paraId="1FDC3E97" w14:textId="77777777" w:rsidR="00F94E80" w:rsidRPr="00F94E80" w:rsidRDefault="00F94E80" w:rsidP="00F94E80">
      <w:pPr>
        <w:rPr>
          <w:ins w:id="684" w:author="Intel_RAN4#91" w:date="2019-05-02T12:21:00Z"/>
          <w:iCs/>
          <w:highlight w:val="yellow"/>
          <w:lang w:eastAsia="ja-JP"/>
          <w:rPrChange w:id="685" w:author="Intel_RAN4#91" w:date="2019-05-02T12:21:00Z">
            <w:rPr>
              <w:ins w:id="686" w:author="Intel_RAN4#91" w:date="2019-05-02T12:21:00Z"/>
              <w:iCs/>
              <w:lang w:eastAsia="ja-JP"/>
            </w:rPr>
          </w:rPrChange>
        </w:rPr>
      </w:pPr>
      <w:ins w:id="687" w:author="Intel_RAN4#91" w:date="2019-05-02T12:21:00Z">
        <w:r w:rsidRPr="00F94E80">
          <w:rPr>
            <w:rFonts w:eastAsia="SimSun"/>
            <w:highlight w:val="yellow"/>
            <w:rPrChange w:id="688" w:author="Intel_RAN4#91" w:date="2019-05-02T12:21:00Z">
              <w:rPr>
                <w:rFonts w:eastAsia="SimSun"/>
              </w:rPr>
            </w:rPrChange>
          </w:rPr>
          <w:t>The Noc values in Table 4.5.3.2-1 are based on REFSENS for the operating band and on the UE Power class, and taking a</w:t>
        </w:r>
        <w:r w:rsidRPr="00F94E80">
          <w:rPr>
            <w:iCs/>
            <w:highlight w:val="yellow"/>
            <w:lang w:eastAsia="ja-JP"/>
            <w:rPrChange w:id="689" w:author="Intel_RAN4#91" w:date="2019-05-02T12:21:00Z">
              <w:rPr>
                <w:iCs/>
                <w:lang w:eastAsia="ja-JP"/>
              </w:rPr>
            </w:rPrChange>
          </w:rPr>
          <w:t xml:space="preserve"> baseline of UE Power class 3 in Band n260.</w:t>
        </w:r>
      </w:ins>
    </w:p>
    <w:p w14:paraId="5F59DF33" w14:textId="77777777" w:rsidR="00F94E80" w:rsidRPr="00F94E80" w:rsidRDefault="00F94E80" w:rsidP="00F94E80">
      <w:pPr>
        <w:rPr>
          <w:ins w:id="690" w:author="Intel_RAN4#91" w:date="2019-05-02T12:21:00Z"/>
          <w:rFonts w:eastAsia="SimSun"/>
          <w:noProof/>
          <w:highlight w:val="yellow"/>
          <w:lang w:eastAsia="ja-JP"/>
          <w:rPrChange w:id="691" w:author="Intel_RAN4#91" w:date="2019-05-02T12:21:00Z">
            <w:rPr>
              <w:ins w:id="692" w:author="Intel_RAN4#91" w:date="2019-05-02T12:21:00Z"/>
              <w:rFonts w:eastAsia="SimSun"/>
              <w:noProof/>
              <w:lang w:eastAsia="ja-JP"/>
            </w:rPr>
          </w:rPrChange>
        </w:rPr>
      </w:pPr>
      <w:ins w:id="693" w:author="Intel_RAN4#91" w:date="2019-05-02T12:21:00Z">
        <w:r w:rsidRPr="00F94E80">
          <w:rPr>
            <w:rFonts w:eastAsia="SimSun"/>
            <w:noProof/>
            <w:highlight w:val="yellow"/>
            <w:lang w:eastAsia="ja-JP"/>
            <w:rPrChange w:id="694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ab/>
          <w:t xml:space="preserve">Noc = </w:t>
        </w:r>
        <w:r w:rsidRPr="00F94E80">
          <w:rPr>
            <w:rFonts w:eastAsia="SimSun"/>
            <w:highlight w:val="yellow"/>
            <w:rPrChange w:id="695" w:author="Intel_RAN4#91" w:date="2019-05-02T12:21:00Z">
              <w:rPr>
                <w:rFonts w:eastAsia="SimSun"/>
              </w:rPr>
            </w:rPrChange>
          </w:rPr>
          <w:t>REFSENS</w:t>
        </w:r>
        <w:r w:rsidRPr="00F94E80">
          <w:rPr>
            <w:rFonts w:eastAsia="SimSun"/>
            <w:noProof/>
            <w:highlight w:val="yellow"/>
            <w:vertAlign w:val="subscript"/>
            <w:lang w:eastAsia="ja-JP"/>
            <w:rPrChange w:id="696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t>PC3, n260, 50MHz</w:t>
        </w:r>
        <w:r w:rsidRPr="00F94E80">
          <w:rPr>
            <w:rFonts w:eastAsia="SimSun"/>
            <w:noProof/>
            <w:highlight w:val="yellow"/>
            <w:lang w:eastAsia="ja-JP"/>
            <w:rPrChange w:id="697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 xml:space="preserve"> -10Log</w:t>
        </w:r>
        <w:r w:rsidRPr="00F94E80">
          <w:rPr>
            <w:rFonts w:eastAsia="SimSun"/>
            <w:noProof/>
            <w:highlight w:val="yellow"/>
            <w:vertAlign w:val="subscript"/>
            <w:lang w:eastAsia="ja-JP"/>
            <w:rPrChange w:id="698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t>10</w:t>
        </w:r>
        <w:r w:rsidRPr="00F94E80">
          <w:rPr>
            <w:rFonts w:eastAsia="SimSun"/>
            <w:noProof/>
            <w:highlight w:val="yellow"/>
            <w:lang w:eastAsia="ja-JP"/>
            <w:rPrChange w:id="699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>(SCS</w:t>
        </w:r>
        <w:r w:rsidRPr="00F94E80">
          <w:rPr>
            <w:rFonts w:eastAsia="SimSun"/>
            <w:highlight w:val="yellow"/>
            <w:vertAlign w:val="subscript"/>
            <w:rPrChange w:id="700" w:author="Intel_RAN4#91" w:date="2019-05-02T12:21:00Z">
              <w:rPr>
                <w:rFonts w:eastAsia="SimSun"/>
                <w:vertAlign w:val="subscript"/>
              </w:rPr>
            </w:rPrChange>
          </w:rPr>
          <w:t>REFSENS</w:t>
        </w:r>
        <w:r w:rsidRPr="00F94E80">
          <w:rPr>
            <w:rFonts w:eastAsia="SimSun"/>
            <w:noProof/>
            <w:highlight w:val="yellow"/>
            <w:lang w:eastAsia="ja-JP"/>
            <w:rPrChange w:id="701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 xml:space="preserve"> x PRB</w:t>
        </w:r>
        <w:r w:rsidRPr="00F94E80">
          <w:rPr>
            <w:rFonts w:eastAsia="SimSun"/>
            <w:highlight w:val="yellow"/>
            <w:vertAlign w:val="subscript"/>
            <w:rPrChange w:id="702" w:author="Intel_RAN4#91" w:date="2019-05-02T12:21:00Z">
              <w:rPr>
                <w:rFonts w:eastAsia="SimSun"/>
                <w:vertAlign w:val="subscript"/>
              </w:rPr>
            </w:rPrChange>
          </w:rPr>
          <w:t>REFSENS</w:t>
        </w:r>
        <w:r w:rsidRPr="00F94E80">
          <w:rPr>
            <w:rFonts w:eastAsia="SimSun"/>
            <w:noProof/>
            <w:highlight w:val="yellow"/>
            <w:lang w:eastAsia="ja-JP"/>
            <w:rPrChange w:id="703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 xml:space="preserve"> x 12) – SNR</w:t>
        </w:r>
        <w:r w:rsidRPr="00F94E80">
          <w:rPr>
            <w:rFonts w:eastAsia="SimSun"/>
            <w:highlight w:val="yellow"/>
            <w:vertAlign w:val="subscript"/>
            <w:rPrChange w:id="704" w:author="Intel_RAN4#91" w:date="2019-05-02T12:21:00Z">
              <w:rPr>
                <w:rFonts w:eastAsia="SimSun"/>
                <w:vertAlign w:val="subscript"/>
              </w:rPr>
            </w:rPrChange>
          </w:rPr>
          <w:t>REFSENS</w:t>
        </w:r>
        <w:r w:rsidRPr="00F94E80">
          <w:rPr>
            <w:rFonts w:eastAsia="SimSun"/>
            <w:noProof/>
            <w:highlight w:val="yellow"/>
            <w:lang w:eastAsia="ja-JP"/>
            <w:rPrChange w:id="705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 xml:space="preserve"> + ∆</w:t>
        </w:r>
        <w:r w:rsidRPr="00F94E80">
          <w:rPr>
            <w:rFonts w:eastAsia="SimSun"/>
            <w:noProof/>
            <w:highlight w:val="yellow"/>
            <w:vertAlign w:val="subscript"/>
            <w:lang w:eastAsia="ja-JP"/>
            <w:rPrChange w:id="706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t>thermal</w:t>
        </w:r>
      </w:ins>
    </w:p>
    <w:p w14:paraId="15D49826" w14:textId="77777777" w:rsidR="00F94E80" w:rsidRPr="00F94E80" w:rsidRDefault="00F94E80" w:rsidP="00F94E80">
      <w:pPr>
        <w:rPr>
          <w:ins w:id="707" w:author="Intel_RAN4#91" w:date="2019-05-02T12:21:00Z"/>
          <w:iCs/>
          <w:highlight w:val="yellow"/>
          <w:lang w:eastAsia="ja-JP"/>
          <w:rPrChange w:id="708" w:author="Intel_RAN4#91" w:date="2019-05-02T12:21:00Z">
            <w:rPr>
              <w:ins w:id="709" w:author="Intel_RAN4#91" w:date="2019-05-02T12:21:00Z"/>
              <w:iCs/>
              <w:lang w:eastAsia="ja-JP"/>
            </w:rPr>
          </w:rPrChange>
        </w:rPr>
      </w:pPr>
      <w:ins w:id="710" w:author="Intel_RAN4#91" w:date="2019-05-02T12:21:00Z">
        <w:r w:rsidRPr="00F94E80">
          <w:rPr>
            <w:iCs/>
            <w:highlight w:val="yellow"/>
            <w:lang w:eastAsia="ja-JP"/>
            <w:rPrChange w:id="711" w:author="Intel_RAN4#91" w:date="2019-05-02T12:21:00Z">
              <w:rPr>
                <w:iCs/>
                <w:lang w:eastAsia="ja-JP"/>
              </w:rPr>
            </w:rPrChange>
          </w:rPr>
          <w:t>where:</w:t>
        </w:r>
      </w:ins>
    </w:p>
    <w:p w14:paraId="17DD9D82" w14:textId="77777777" w:rsidR="00F94E80" w:rsidRPr="00F94E80" w:rsidRDefault="00F94E80" w:rsidP="00F94E80">
      <w:pPr>
        <w:pStyle w:val="B10"/>
        <w:rPr>
          <w:ins w:id="712" w:author="Intel_RAN4#91" w:date="2019-05-02T12:21:00Z"/>
          <w:highlight w:val="yellow"/>
          <w:rPrChange w:id="713" w:author="Intel_RAN4#91" w:date="2019-05-02T12:21:00Z">
            <w:rPr>
              <w:ins w:id="714" w:author="Intel_RAN4#91" w:date="2019-05-02T12:21:00Z"/>
            </w:rPr>
          </w:rPrChange>
        </w:rPr>
      </w:pPr>
      <w:ins w:id="715" w:author="Intel_RAN4#91" w:date="2019-05-02T12:21:00Z">
        <w:r w:rsidRPr="00F94E80">
          <w:rPr>
            <w:rFonts w:eastAsia="Malgun Gothic"/>
            <w:highlight w:val="yellow"/>
            <w:rPrChange w:id="716" w:author="Intel_RAN4#91" w:date="2019-05-02T12:21:00Z">
              <w:rPr>
                <w:rFonts w:eastAsia="Malgun Gothic"/>
              </w:rPr>
            </w:rPrChange>
          </w:rPr>
          <w:t>-</w:t>
        </w:r>
        <w:r w:rsidRPr="00F94E80">
          <w:rPr>
            <w:rFonts w:eastAsia="Malgun Gothic"/>
            <w:highlight w:val="yellow"/>
            <w:rPrChange w:id="717" w:author="Intel_RAN4#91" w:date="2019-05-02T12:21:00Z">
              <w:rPr>
                <w:rFonts w:eastAsia="Malgun Gothic"/>
              </w:rPr>
            </w:rPrChange>
          </w:rPr>
          <w:tab/>
        </w:r>
        <w:r w:rsidRPr="00F94E80">
          <w:rPr>
            <w:highlight w:val="yellow"/>
            <w:rPrChange w:id="718" w:author="Intel_RAN4#91" w:date="2019-05-02T12:21:00Z">
              <w:rPr/>
            </w:rPrChange>
          </w:rPr>
          <w:t>REFSENS</w:t>
        </w:r>
        <w:r w:rsidRPr="00F94E80">
          <w:rPr>
            <w:highlight w:val="yellow"/>
            <w:vertAlign w:val="subscript"/>
            <w:rPrChange w:id="719" w:author="Intel_RAN4#91" w:date="2019-05-02T12:21:00Z">
              <w:rPr>
                <w:vertAlign w:val="subscript"/>
              </w:rPr>
            </w:rPrChange>
          </w:rPr>
          <w:t>PC3, n260, 50MHz</w:t>
        </w:r>
        <w:r w:rsidRPr="00F94E80">
          <w:rPr>
            <w:highlight w:val="yellow"/>
            <w:rPrChange w:id="720" w:author="Intel_RAN4#91" w:date="2019-05-02T12:21:00Z">
              <w:rPr/>
            </w:rPrChange>
          </w:rPr>
          <w:t xml:space="preserve"> is the REFSENS value in dBm specified for Power Class 3 UE in Band n260 for 50MHz Channel bandwidth in TS 38.101-2 [7, </w:t>
        </w:r>
        <w:r w:rsidRPr="00F94E80">
          <w:rPr>
            <w:rFonts w:eastAsia="SimSun"/>
            <w:highlight w:val="yellow"/>
            <w:rPrChange w:id="721" w:author="Intel_RAN4#91" w:date="2019-05-02T12:21:00Z">
              <w:rPr>
                <w:rFonts w:eastAsia="SimSun"/>
              </w:rPr>
            </w:rPrChange>
          </w:rPr>
          <w:t>Table 7.3.2.3-1</w:t>
        </w:r>
        <w:r w:rsidRPr="00F94E80">
          <w:rPr>
            <w:highlight w:val="yellow"/>
            <w:rPrChange w:id="722" w:author="Intel_RAN4#91" w:date="2019-05-02T12:21:00Z">
              <w:rPr/>
            </w:rPrChange>
          </w:rPr>
          <w:t>].</w:t>
        </w:r>
      </w:ins>
    </w:p>
    <w:p w14:paraId="2BF04471" w14:textId="77777777" w:rsidR="00F94E80" w:rsidRPr="00F94E80" w:rsidRDefault="00F94E80" w:rsidP="00F94E80">
      <w:pPr>
        <w:pStyle w:val="B10"/>
        <w:rPr>
          <w:ins w:id="723" w:author="Intel_RAN4#91" w:date="2019-05-02T12:21:00Z"/>
          <w:highlight w:val="yellow"/>
          <w:rPrChange w:id="724" w:author="Intel_RAN4#91" w:date="2019-05-02T12:21:00Z">
            <w:rPr>
              <w:ins w:id="725" w:author="Intel_RAN4#91" w:date="2019-05-02T12:21:00Z"/>
            </w:rPr>
          </w:rPrChange>
        </w:rPr>
      </w:pPr>
      <w:ins w:id="726" w:author="Intel_RAN4#91" w:date="2019-05-02T12:21:00Z">
        <w:r w:rsidRPr="00F94E80">
          <w:rPr>
            <w:rFonts w:eastAsia="Malgun Gothic"/>
            <w:highlight w:val="yellow"/>
            <w:rPrChange w:id="727" w:author="Intel_RAN4#91" w:date="2019-05-02T12:21:00Z">
              <w:rPr>
                <w:rFonts w:eastAsia="Malgun Gothic"/>
              </w:rPr>
            </w:rPrChange>
          </w:rPr>
          <w:t>-</w:t>
        </w:r>
        <w:r w:rsidRPr="00F94E80">
          <w:rPr>
            <w:rFonts w:eastAsia="Malgun Gothic"/>
            <w:highlight w:val="yellow"/>
            <w:rPrChange w:id="728" w:author="Intel_RAN4#91" w:date="2019-05-02T12:21:00Z">
              <w:rPr>
                <w:rFonts w:eastAsia="Malgun Gothic"/>
              </w:rPr>
            </w:rPrChange>
          </w:rPr>
          <w:tab/>
        </w:r>
        <w:r w:rsidRPr="00F94E80">
          <w:rPr>
            <w:highlight w:val="yellow"/>
            <w:rPrChange w:id="729" w:author="Intel_RAN4#91" w:date="2019-05-02T12:21:00Z">
              <w:rPr/>
            </w:rPrChange>
          </w:rPr>
          <w:t>SCS</w:t>
        </w:r>
        <w:r w:rsidRPr="00F94E80">
          <w:rPr>
            <w:rFonts w:eastAsia="SimSun"/>
            <w:highlight w:val="yellow"/>
            <w:vertAlign w:val="subscript"/>
            <w:rPrChange w:id="730" w:author="Intel_RAN4#91" w:date="2019-05-02T12:21:00Z">
              <w:rPr>
                <w:rFonts w:eastAsia="SimSun"/>
                <w:vertAlign w:val="subscript"/>
              </w:rPr>
            </w:rPrChange>
          </w:rPr>
          <w:t>REFSENS</w:t>
        </w:r>
        <w:r w:rsidRPr="00F94E80">
          <w:rPr>
            <w:highlight w:val="yellow"/>
            <w:rPrChange w:id="731" w:author="Intel_RAN4#91" w:date="2019-05-02T12:21:00Z">
              <w:rPr/>
            </w:rPrChange>
          </w:rPr>
          <w:t xml:space="preserve"> is a subcarrier spacing associated with N</w:t>
        </w:r>
        <w:r w:rsidRPr="00F94E80">
          <w:rPr>
            <w:highlight w:val="yellow"/>
            <w:vertAlign w:val="subscript"/>
            <w:rPrChange w:id="732" w:author="Intel_RAN4#91" w:date="2019-05-02T12:21:00Z">
              <w:rPr>
                <w:vertAlign w:val="subscript"/>
              </w:rPr>
            </w:rPrChange>
          </w:rPr>
          <w:t>RB</w:t>
        </w:r>
        <w:r w:rsidRPr="00F94E80">
          <w:rPr>
            <w:highlight w:val="yellow"/>
            <w:rPrChange w:id="733" w:author="Intel_RAN4#91" w:date="2019-05-02T12:21:00Z">
              <w:rPr/>
            </w:rPrChange>
          </w:rPr>
          <w:t xml:space="preserve"> for 50MHz in TS 38.101-2 [7, </w:t>
        </w:r>
        <w:r w:rsidRPr="00F94E80">
          <w:rPr>
            <w:rFonts w:eastAsia="SimSun"/>
            <w:highlight w:val="yellow"/>
            <w:rPrChange w:id="734" w:author="Intel_RAN4#91" w:date="2019-05-02T12:21:00Z">
              <w:rPr>
                <w:rFonts w:eastAsia="SimSun"/>
              </w:rPr>
            </w:rPrChange>
          </w:rPr>
          <w:t>Table 5.3.2-1</w:t>
        </w:r>
        <w:r w:rsidRPr="00F94E80">
          <w:rPr>
            <w:highlight w:val="yellow"/>
            <w:rPrChange w:id="735" w:author="Intel_RAN4#91" w:date="2019-05-02T12:21:00Z">
              <w:rPr/>
            </w:rPrChange>
          </w:rPr>
          <w:t>]</w:t>
        </w:r>
        <w:r w:rsidRPr="00F94E80">
          <w:rPr>
            <w:rFonts w:eastAsia="SimSun"/>
            <w:highlight w:val="yellow"/>
            <w:rPrChange w:id="736" w:author="Intel_RAN4#91" w:date="2019-05-02T12:21:00Z">
              <w:rPr>
                <w:rFonts w:eastAsia="SimSun"/>
              </w:rPr>
            </w:rPrChange>
          </w:rPr>
          <w:t>, chosen as 120</w:t>
        </w:r>
        <w:r w:rsidRPr="00F94E80">
          <w:rPr>
            <w:rFonts w:eastAsia="SimSun"/>
            <w:highlight w:val="yellow"/>
            <w:lang w:eastAsia="zh-CN"/>
            <w:rPrChange w:id="737" w:author="Intel_RAN4#91" w:date="2019-05-02T12:21:00Z">
              <w:rPr>
                <w:rFonts w:eastAsia="SimSun"/>
                <w:lang w:eastAsia="zh-CN"/>
              </w:rPr>
            </w:rPrChange>
          </w:rPr>
          <w:t xml:space="preserve"> </w:t>
        </w:r>
        <w:r w:rsidRPr="00F94E80">
          <w:rPr>
            <w:rFonts w:eastAsia="SimSun"/>
            <w:highlight w:val="yellow"/>
            <w:rPrChange w:id="738" w:author="Intel_RAN4#91" w:date="2019-05-02T12:21:00Z">
              <w:rPr>
                <w:rFonts w:eastAsia="SimSun"/>
              </w:rPr>
            </w:rPrChange>
          </w:rPr>
          <w:t>kHz</w:t>
        </w:r>
        <w:r w:rsidRPr="00F94E80">
          <w:rPr>
            <w:highlight w:val="yellow"/>
            <w:rPrChange w:id="739" w:author="Intel_RAN4#91" w:date="2019-05-02T12:21:00Z">
              <w:rPr/>
            </w:rPrChange>
          </w:rPr>
          <w:t>.</w:t>
        </w:r>
      </w:ins>
    </w:p>
    <w:p w14:paraId="3B7E7014" w14:textId="77777777" w:rsidR="00F94E80" w:rsidRPr="00F94E80" w:rsidRDefault="00F94E80" w:rsidP="00F94E80">
      <w:pPr>
        <w:pStyle w:val="B10"/>
        <w:rPr>
          <w:ins w:id="740" w:author="Intel_RAN4#91" w:date="2019-05-02T12:21:00Z"/>
          <w:highlight w:val="yellow"/>
          <w:rPrChange w:id="741" w:author="Intel_RAN4#91" w:date="2019-05-02T12:21:00Z">
            <w:rPr>
              <w:ins w:id="742" w:author="Intel_RAN4#91" w:date="2019-05-02T12:21:00Z"/>
            </w:rPr>
          </w:rPrChange>
        </w:rPr>
      </w:pPr>
      <w:ins w:id="743" w:author="Intel_RAN4#91" w:date="2019-05-02T12:21:00Z">
        <w:r w:rsidRPr="00F94E80">
          <w:rPr>
            <w:rFonts w:eastAsia="Malgun Gothic"/>
            <w:highlight w:val="yellow"/>
            <w:rPrChange w:id="744" w:author="Intel_RAN4#91" w:date="2019-05-02T12:21:00Z">
              <w:rPr>
                <w:rFonts w:eastAsia="Malgun Gothic"/>
              </w:rPr>
            </w:rPrChange>
          </w:rPr>
          <w:t>-</w:t>
        </w:r>
        <w:r w:rsidRPr="00F94E80">
          <w:rPr>
            <w:rFonts w:eastAsia="Malgun Gothic"/>
            <w:highlight w:val="yellow"/>
            <w:rPrChange w:id="745" w:author="Intel_RAN4#91" w:date="2019-05-02T12:21:00Z">
              <w:rPr>
                <w:rFonts w:eastAsia="Malgun Gothic"/>
              </w:rPr>
            </w:rPrChange>
          </w:rPr>
          <w:tab/>
        </w:r>
        <w:r w:rsidRPr="00F94E80">
          <w:rPr>
            <w:highlight w:val="yellow"/>
            <w:rPrChange w:id="746" w:author="Intel_RAN4#91" w:date="2019-05-02T12:21:00Z">
              <w:rPr/>
            </w:rPrChange>
          </w:rPr>
          <w:t>PRB</w:t>
        </w:r>
        <w:r w:rsidRPr="00F94E80">
          <w:rPr>
            <w:rFonts w:eastAsia="SimSun"/>
            <w:highlight w:val="yellow"/>
            <w:vertAlign w:val="subscript"/>
            <w:rPrChange w:id="747" w:author="Intel_RAN4#91" w:date="2019-05-02T12:21:00Z">
              <w:rPr>
                <w:rFonts w:eastAsia="SimSun"/>
                <w:vertAlign w:val="subscript"/>
              </w:rPr>
            </w:rPrChange>
          </w:rPr>
          <w:t>REFSENS</w:t>
        </w:r>
        <w:r w:rsidRPr="00F94E80">
          <w:rPr>
            <w:highlight w:val="yellow"/>
            <w:rPrChange w:id="748" w:author="Intel_RAN4#91" w:date="2019-05-02T12:21:00Z">
              <w:rPr/>
            </w:rPrChange>
          </w:rPr>
          <w:t xml:space="preserve"> is N</w:t>
        </w:r>
        <w:r w:rsidRPr="00F94E80">
          <w:rPr>
            <w:highlight w:val="yellow"/>
            <w:vertAlign w:val="subscript"/>
            <w:rPrChange w:id="749" w:author="Intel_RAN4#91" w:date="2019-05-02T12:21:00Z">
              <w:rPr>
                <w:vertAlign w:val="subscript"/>
              </w:rPr>
            </w:rPrChange>
          </w:rPr>
          <w:t>RB</w:t>
        </w:r>
        <w:r w:rsidRPr="00F94E80">
          <w:rPr>
            <w:highlight w:val="yellow"/>
            <w:rPrChange w:id="750" w:author="Intel_RAN4#91" w:date="2019-05-02T12:21:00Z">
              <w:rPr/>
            </w:rPrChange>
          </w:rPr>
          <w:t xml:space="preserve"> associated with subcarrier spacing </w:t>
        </w:r>
        <w:r w:rsidRPr="00F94E80">
          <w:rPr>
            <w:rFonts w:eastAsia="SimSun"/>
            <w:highlight w:val="yellow"/>
            <w:rPrChange w:id="751" w:author="Intel_RAN4#91" w:date="2019-05-02T12:21:00Z">
              <w:rPr>
                <w:rFonts w:eastAsia="SimSun"/>
              </w:rPr>
            </w:rPrChange>
          </w:rPr>
          <w:t>120 kHz</w:t>
        </w:r>
        <w:r w:rsidRPr="00F94E80">
          <w:rPr>
            <w:highlight w:val="yellow"/>
            <w:rPrChange w:id="752" w:author="Intel_RAN4#91" w:date="2019-05-02T12:21:00Z">
              <w:rPr/>
            </w:rPrChange>
          </w:rPr>
          <w:t xml:space="preserve"> for 50MHz in TS 38.101-2 [7, </w:t>
        </w:r>
        <w:r w:rsidRPr="00F94E80">
          <w:rPr>
            <w:rFonts w:eastAsia="SimSun"/>
            <w:highlight w:val="yellow"/>
            <w:rPrChange w:id="753" w:author="Intel_RAN4#91" w:date="2019-05-02T12:21:00Z">
              <w:rPr>
                <w:rFonts w:eastAsia="SimSun"/>
              </w:rPr>
            </w:rPrChange>
          </w:rPr>
          <w:t>Table 5.3.2-1</w:t>
        </w:r>
        <w:r w:rsidRPr="00F94E80">
          <w:rPr>
            <w:highlight w:val="yellow"/>
            <w:rPrChange w:id="754" w:author="Intel_RAN4#91" w:date="2019-05-02T12:21:00Z">
              <w:rPr/>
            </w:rPrChange>
          </w:rPr>
          <w:t xml:space="preserve">] </w:t>
        </w:r>
        <w:r w:rsidRPr="00F94E80">
          <w:rPr>
            <w:rFonts w:eastAsia="SimSun"/>
            <w:highlight w:val="yellow"/>
            <w:rPrChange w:id="755" w:author="Intel_RAN4#91" w:date="2019-05-02T12:21:00Z">
              <w:rPr>
                <w:rFonts w:eastAsia="SimSun"/>
              </w:rPr>
            </w:rPrChange>
          </w:rPr>
          <w:t>and is 32</w:t>
        </w:r>
        <w:r w:rsidRPr="00F94E80">
          <w:rPr>
            <w:highlight w:val="yellow"/>
            <w:rPrChange w:id="756" w:author="Intel_RAN4#91" w:date="2019-05-02T12:21:00Z">
              <w:rPr/>
            </w:rPrChange>
          </w:rPr>
          <w:t>.</w:t>
        </w:r>
      </w:ins>
    </w:p>
    <w:p w14:paraId="7C9E7E9C" w14:textId="77777777" w:rsidR="00F94E80" w:rsidRPr="00F94E80" w:rsidRDefault="00F94E80" w:rsidP="00F94E80">
      <w:pPr>
        <w:pStyle w:val="B10"/>
        <w:rPr>
          <w:ins w:id="757" w:author="Intel_RAN4#91" w:date="2019-05-02T12:21:00Z"/>
          <w:highlight w:val="yellow"/>
          <w:rPrChange w:id="758" w:author="Intel_RAN4#91" w:date="2019-05-02T12:21:00Z">
            <w:rPr>
              <w:ins w:id="759" w:author="Intel_RAN4#91" w:date="2019-05-02T12:21:00Z"/>
            </w:rPr>
          </w:rPrChange>
        </w:rPr>
      </w:pPr>
      <w:ins w:id="760" w:author="Intel_RAN4#91" w:date="2019-05-02T12:21:00Z">
        <w:r w:rsidRPr="00F94E80">
          <w:rPr>
            <w:rFonts w:eastAsia="Malgun Gothic"/>
            <w:highlight w:val="yellow"/>
            <w:rPrChange w:id="761" w:author="Intel_RAN4#91" w:date="2019-05-02T12:21:00Z">
              <w:rPr>
                <w:rFonts w:eastAsia="Malgun Gothic"/>
              </w:rPr>
            </w:rPrChange>
          </w:rPr>
          <w:t>-</w:t>
        </w:r>
        <w:r w:rsidRPr="00F94E80">
          <w:rPr>
            <w:rFonts w:eastAsia="Malgun Gothic"/>
            <w:highlight w:val="yellow"/>
            <w:rPrChange w:id="762" w:author="Intel_RAN4#91" w:date="2019-05-02T12:21:00Z">
              <w:rPr>
                <w:rFonts w:eastAsia="Malgun Gothic"/>
              </w:rPr>
            </w:rPrChange>
          </w:rPr>
          <w:tab/>
        </w:r>
        <w:r w:rsidRPr="00F94E80">
          <w:rPr>
            <w:highlight w:val="yellow"/>
            <w:rPrChange w:id="763" w:author="Intel_RAN4#91" w:date="2019-05-02T12:21:00Z">
              <w:rPr/>
            </w:rPrChange>
          </w:rPr>
          <w:t>12 is the number of subcarriers in a PRB</w:t>
        </w:r>
      </w:ins>
    </w:p>
    <w:p w14:paraId="676C3496" w14:textId="77777777" w:rsidR="00F94E80" w:rsidRPr="00F94E80" w:rsidRDefault="00F94E80" w:rsidP="00F94E80">
      <w:pPr>
        <w:pStyle w:val="B10"/>
        <w:rPr>
          <w:ins w:id="764" w:author="Intel_RAN4#91" w:date="2019-05-02T12:21:00Z"/>
          <w:highlight w:val="yellow"/>
          <w:rPrChange w:id="765" w:author="Intel_RAN4#91" w:date="2019-05-02T12:21:00Z">
            <w:rPr>
              <w:ins w:id="766" w:author="Intel_RAN4#91" w:date="2019-05-02T12:21:00Z"/>
            </w:rPr>
          </w:rPrChange>
        </w:rPr>
      </w:pPr>
      <w:ins w:id="767" w:author="Intel_RAN4#91" w:date="2019-05-02T12:21:00Z">
        <w:r w:rsidRPr="00F94E80">
          <w:rPr>
            <w:rFonts w:eastAsia="Malgun Gothic"/>
            <w:highlight w:val="yellow"/>
            <w:rPrChange w:id="768" w:author="Intel_RAN4#91" w:date="2019-05-02T12:21:00Z">
              <w:rPr>
                <w:rFonts w:eastAsia="Malgun Gothic"/>
              </w:rPr>
            </w:rPrChange>
          </w:rPr>
          <w:t>-</w:t>
        </w:r>
        <w:r w:rsidRPr="00F94E80">
          <w:rPr>
            <w:rFonts w:eastAsia="Malgun Gothic"/>
            <w:highlight w:val="yellow"/>
            <w:rPrChange w:id="769" w:author="Intel_RAN4#91" w:date="2019-05-02T12:21:00Z">
              <w:rPr>
                <w:rFonts w:eastAsia="Malgun Gothic"/>
              </w:rPr>
            </w:rPrChange>
          </w:rPr>
          <w:tab/>
        </w:r>
        <w:r w:rsidRPr="00F94E80">
          <w:rPr>
            <w:highlight w:val="yellow"/>
            <w:rPrChange w:id="770" w:author="Intel_RAN4#91" w:date="2019-05-02T12:21:00Z">
              <w:rPr/>
            </w:rPrChange>
          </w:rPr>
          <w:t>SNR</w:t>
        </w:r>
        <w:r w:rsidRPr="00F94E80">
          <w:rPr>
            <w:rFonts w:eastAsia="SimSun"/>
            <w:highlight w:val="yellow"/>
            <w:vertAlign w:val="subscript"/>
            <w:rPrChange w:id="771" w:author="Intel_RAN4#91" w:date="2019-05-02T12:21:00Z">
              <w:rPr>
                <w:rFonts w:eastAsia="SimSun"/>
                <w:vertAlign w:val="subscript"/>
              </w:rPr>
            </w:rPrChange>
          </w:rPr>
          <w:t>REFSENS</w:t>
        </w:r>
        <w:r w:rsidRPr="00F94E80">
          <w:rPr>
            <w:highlight w:val="yellow"/>
            <w:rPrChange w:id="772" w:author="Intel_RAN4#91" w:date="2019-05-02T12:21:00Z">
              <w:rPr/>
            </w:rPrChange>
          </w:rPr>
          <w:t xml:space="preserve"> = -1 dB is the SNR used for simulation of REFSENS</w:t>
        </w:r>
      </w:ins>
    </w:p>
    <w:p w14:paraId="3D2A3988" w14:textId="77777777" w:rsidR="00F94E80" w:rsidRPr="00F94E80" w:rsidRDefault="00F94E80" w:rsidP="00F94E80">
      <w:pPr>
        <w:pStyle w:val="B10"/>
        <w:rPr>
          <w:ins w:id="773" w:author="Intel_RAN4#91" w:date="2019-05-02T12:21:00Z"/>
          <w:rFonts w:ascii="Arial" w:eastAsia="Calibri" w:hAnsi="Arial" w:cs="Arial"/>
          <w:b/>
          <w:sz w:val="18"/>
          <w:szCs w:val="18"/>
          <w:highlight w:val="yellow"/>
          <w:rPrChange w:id="774" w:author="Intel_RAN4#91" w:date="2019-05-02T12:21:00Z">
            <w:rPr>
              <w:ins w:id="775" w:author="Intel_RAN4#91" w:date="2019-05-02T12:21:00Z"/>
              <w:rFonts w:ascii="Arial" w:eastAsia="Calibri" w:hAnsi="Arial" w:cs="Arial"/>
              <w:b/>
              <w:sz w:val="18"/>
              <w:szCs w:val="18"/>
            </w:rPr>
          </w:rPrChange>
        </w:rPr>
      </w:pPr>
      <w:ins w:id="776" w:author="Intel_RAN4#91" w:date="2019-05-02T12:21:00Z">
        <w:r w:rsidRPr="00F94E80">
          <w:rPr>
            <w:rFonts w:eastAsia="Malgun Gothic"/>
            <w:highlight w:val="yellow"/>
            <w:rPrChange w:id="777" w:author="Intel_RAN4#91" w:date="2019-05-02T12:21:00Z">
              <w:rPr>
                <w:rFonts w:eastAsia="Malgun Gothic"/>
              </w:rPr>
            </w:rPrChange>
          </w:rPr>
          <w:t>-</w:t>
        </w:r>
        <w:r w:rsidRPr="00F94E80">
          <w:rPr>
            <w:rFonts w:eastAsia="Malgun Gothic"/>
            <w:highlight w:val="yellow"/>
            <w:rPrChange w:id="778" w:author="Intel_RAN4#91" w:date="2019-05-02T12:21:00Z">
              <w:rPr>
                <w:rFonts w:eastAsia="Malgun Gothic"/>
              </w:rPr>
            </w:rPrChange>
          </w:rPr>
          <w:tab/>
        </w:r>
        <w:r w:rsidRPr="00F94E80">
          <w:rPr>
            <w:highlight w:val="yellow"/>
            <w:rPrChange w:id="779" w:author="Intel_RAN4#91" w:date="2019-05-02T12:21:00Z">
              <w:rPr/>
            </w:rPrChange>
          </w:rPr>
          <w:t>∆</w:t>
        </w:r>
        <w:r w:rsidRPr="00F94E80">
          <w:rPr>
            <w:highlight w:val="yellow"/>
            <w:vertAlign w:val="subscript"/>
            <w:rPrChange w:id="780" w:author="Intel_RAN4#91" w:date="2019-05-02T12:21:00Z">
              <w:rPr>
                <w:vertAlign w:val="subscript"/>
              </w:rPr>
            </w:rPrChange>
          </w:rPr>
          <w:t>thermal</w:t>
        </w:r>
        <w:r w:rsidRPr="00F94E80">
          <w:rPr>
            <w:highlight w:val="yellow"/>
            <w:rPrChange w:id="781" w:author="Intel_RAN4#91" w:date="2019-05-02T12:21:00Z">
              <w:rPr/>
            </w:rPrChange>
          </w:rPr>
          <w:t xml:space="preserve"> is the amount of dB that the wanted noise is set above UE thermal noise, giving a rise in total noise of </w:t>
        </w:r>
        <w:r w:rsidRPr="00F94E80">
          <w:rPr>
            <w:rFonts w:ascii="Arial" w:eastAsia="Calibri" w:hAnsi="Arial" w:cs="Arial"/>
            <w:b/>
            <w:sz w:val="18"/>
            <w:szCs w:val="18"/>
            <w:highlight w:val="yellow"/>
            <w:rPrChange w:id="782" w:author="Intel_RAN4#91" w:date="2019-05-02T12:21:00Z">
              <w:rPr>
                <w:rFonts w:ascii="Arial" w:eastAsia="Calibri" w:hAnsi="Arial" w:cs="Arial"/>
                <w:b/>
                <w:sz w:val="18"/>
                <w:szCs w:val="18"/>
              </w:rPr>
            </w:rPrChange>
          </w:rPr>
          <w:t>∆</w:t>
        </w:r>
        <w:r w:rsidRPr="00F94E80">
          <w:rPr>
            <w:rFonts w:ascii="Arial" w:eastAsia="Calibri" w:hAnsi="Arial" w:cs="Arial"/>
            <w:b/>
            <w:sz w:val="18"/>
            <w:szCs w:val="18"/>
            <w:highlight w:val="yellow"/>
            <w:vertAlign w:val="subscript"/>
            <w:rPrChange w:id="783" w:author="Intel_RAN4#91" w:date="2019-05-02T12:21:00Z">
              <w:rPr>
                <w:rFonts w:ascii="Arial" w:eastAsia="Calibri" w:hAnsi="Arial" w:cs="Arial"/>
                <w:b/>
                <w:sz w:val="18"/>
                <w:szCs w:val="18"/>
                <w:vertAlign w:val="subscript"/>
              </w:rPr>
            </w:rPrChange>
          </w:rPr>
          <w:t>BB</w:t>
        </w:r>
        <w:r w:rsidRPr="00F94E80">
          <w:rPr>
            <w:highlight w:val="yellow"/>
            <w:rPrChange w:id="784" w:author="Intel_RAN4#91" w:date="2019-05-02T12:21:00Z">
              <w:rPr/>
            </w:rPrChange>
          </w:rPr>
          <w:t>. ∆</w:t>
        </w:r>
        <w:r w:rsidRPr="00F94E80">
          <w:rPr>
            <w:highlight w:val="yellow"/>
            <w:vertAlign w:val="subscript"/>
            <w:rPrChange w:id="785" w:author="Intel_RAN4#91" w:date="2019-05-02T12:21:00Z">
              <w:rPr>
                <w:vertAlign w:val="subscript"/>
              </w:rPr>
            </w:rPrChange>
          </w:rPr>
          <w:t>thermal</w:t>
        </w:r>
        <w:r w:rsidRPr="00F94E80">
          <w:rPr>
            <w:highlight w:val="yellow"/>
            <w:rPrChange w:id="786" w:author="Intel_RAN4#91" w:date="2019-05-02T12:21:00Z">
              <w:rPr/>
            </w:rPrChange>
          </w:rPr>
          <w:t xml:space="preserve"> = 6dB, giving a rise in total noise of 1dB</w:t>
        </w:r>
        <w:r w:rsidRPr="00F94E80">
          <w:rPr>
            <w:rFonts w:ascii="Arial" w:eastAsia="Calibri" w:hAnsi="Arial" w:cs="Arial"/>
            <w:b/>
            <w:sz w:val="18"/>
            <w:szCs w:val="18"/>
            <w:highlight w:val="yellow"/>
            <w:rPrChange w:id="787" w:author="Intel_RAN4#91" w:date="2019-05-02T12:21:00Z">
              <w:rPr>
                <w:rFonts w:ascii="Arial" w:eastAsia="Calibri" w:hAnsi="Arial" w:cs="Arial"/>
                <w:b/>
                <w:sz w:val="18"/>
                <w:szCs w:val="18"/>
              </w:rPr>
            </w:rPrChange>
          </w:rPr>
          <w:t>.</w:t>
        </w:r>
      </w:ins>
    </w:p>
    <w:p w14:paraId="17EDE47C" w14:textId="77777777" w:rsidR="00F94E80" w:rsidRPr="00F94E80" w:rsidRDefault="00F94E80" w:rsidP="00F94E80">
      <w:pPr>
        <w:rPr>
          <w:ins w:id="788" w:author="Intel_RAN4#91" w:date="2019-05-02T12:21:00Z"/>
          <w:iCs/>
          <w:highlight w:val="yellow"/>
          <w:lang w:eastAsia="ja-JP"/>
          <w:rPrChange w:id="789" w:author="Intel_RAN4#91" w:date="2019-05-02T12:21:00Z">
            <w:rPr>
              <w:ins w:id="790" w:author="Intel_RAN4#91" w:date="2019-05-02T12:21:00Z"/>
              <w:iCs/>
              <w:lang w:eastAsia="ja-JP"/>
            </w:rPr>
          </w:rPrChange>
        </w:rPr>
      </w:pPr>
      <w:ins w:id="791" w:author="Intel_RAN4#91" w:date="2019-05-02T12:21:00Z">
        <w:r w:rsidRPr="00F94E80">
          <w:rPr>
            <w:iCs/>
            <w:highlight w:val="yellow"/>
            <w:lang w:eastAsia="ja-JP"/>
            <w:rPrChange w:id="792" w:author="Intel_RAN4#91" w:date="2019-05-02T12:21:00Z">
              <w:rPr>
                <w:iCs/>
                <w:lang w:eastAsia="ja-JP"/>
              </w:rPr>
            </w:rPrChange>
          </w:rPr>
          <w:t>The calculated Noc value for the baseline of UE Power class 3 in Band n260 is rounded to -155 dBm/Hz.</w:t>
        </w:r>
      </w:ins>
    </w:p>
    <w:p w14:paraId="1C6326DD" w14:textId="77777777" w:rsidR="00F94E80" w:rsidRPr="00F94E80" w:rsidRDefault="00F94E80" w:rsidP="00F94E80">
      <w:pPr>
        <w:rPr>
          <w:ins w:id="793" w:author="Intel_RAN4#91" w:date="2019-05-02T12:21:00Z"/>
          <w:rFonts w:eastAsia="SimSun"/>
          <w:highlight w:val="yellow"/>
          <w:lang w:val="en-US"/>
          <w:rPrChange w:id="794" w:author="Intel_RAN4#91" w:date="2019-05-02T12:21:00Z">
            <w:rPr>
              <w:ins w:id="795" w:author="Intel_RAN4#91" w:date="2019-05-02T12:21:00Z"/>
              <w:rFonts w:eastAsia="SimSun"/>
              <w:lang w:val="en-US"/>
            </w:rPr>
          </w:rPrChange>
        </w:rPr>
      </w:pPr>
      <w:ins w:id="796" w:author="Intel_RAN4#91" w:date="2019-05-02T12:21:00Z">
        <w:r w:rsidRPr="00F94E80">
          <w:rPr>
            <w:rFonts w:eastAsia="SimSun"/>
            <w:highlight w:val="yellow"/>
            <w:lang w:val="en-US"/>
            <w:rPrChange w:id="797" w:author="Intel_RAN4#91" w:date="2019-05-02T12:21:00Z">
              <w:rPr>
                <w:rFonts w:eastAsia="SimSun"/>
                <w:lang w:val="en-US"/>
              </w:rPr>
            </w:rPrChange>
          </w:rPr>
          <w:t xml:space="preserve">The following methodology to define the Noc level for UE </w:t>
        </w:r>
        <w:r w:rsidRPr="00F94E80">
          <w:rPr>
            <w:highlight w:val="yellow"/>
            <w:lang w:val="en-US"/>
            <w:rPrChange w:id="798" w:author="Intel_RAN4#91" w:date="2019-05-02T12:21:00Z">
              <w:rPr>
                <w:lang w:val="en-US"/>
              </w:rPr>
            </w:rPrChange>
          </w:rPr>
          <w:t xml:space="preserve">power class X (PC_X) and </w:t>
        </w:r>
        <w:r w:rsidRPr="00F94E80">
          <w:rPr>
            <w:rFonts w:eastAsia="SimSun"/>
            <w:highlight w:val="yellow"/>
            <w:lang w:val="en-US"/>
            <w:rPrChange w:id="799" w:author="Intel_RAN4#91" w:date="2019-05-02T12:21:00Z">
              <w:rPr>
                <w:rFonts w:eastAsia="SimSun"/>
                <w:lang w:val="en-US"/>
              </w:rPr>
            </w:rPrChange>
          </w:rPr>
          <w:t xml:space="preserve">operating band </w:t>
        </w:r>
        <w:r w:rsidRPr="00F94E80">
          <w:rPr>
            <w:rFonts w:eastAsia="SimSun"/>
            <w:highlight w:val="yellow"/>
            <w:lang w:val="en-US" w:eastAsia="zh-CN"/>
            <w:rPrChange w:id="800" w:author="Intel_RAN4#91" w:date="2019-05-02T12:21:00Z">
              <w:rPr>
                <w:rFonts w:eastAsia="SimSun"/>
                <w:lang w:val="en-US" w:eastAsia="zh-CN"/>
              </w:rPr>
            </w:rPrChange>
          </w:rPr>
          <w:t>Y</w:t>
        </w:r>
        <w:r w:rsidRPr="00F94E80">
          <w:rPr>
            <w:rFonts w:eastAsia="SimSun"/>
            <w:highlight w:val="yellow"/>
            <w:lang w:val="en-US"/>
            <w:rPrChange w:id="801" w:author="Intel_RAN4#91" w:date="2019-05-02T12:21:00Z">
              <w:rPr>
                <w:rFonts w:eastAsia="SimSun"/>
                <w:lang w:val="en-US"/>
              </w:rPr>
            </w:rPrChange>
          </w:rPr>
          <w:t xml:space="preserve"> (Band_</w:t>
        </w:r>
        <w:r w:rsidRPr="00F94E80">
          <w:rPr>
            <w:rFonts w:eastAsia="SimSun"/>
            <w:highlight w:val="yellow"/>
            <w:lang w:val="en-US" w:eastAsia="zh-CN"/>
            <w:rPrChange w:id="802" w:author="Intel_RAN4#91" w:date="2019-05-02T12:21:00Z">
              <w:rPr>
                <w:rFonts w:eastAsia="SimSun"/>
                <w:lang w:val="en-US" w:eastAsia="zh-CN"/>
              </w:rPr>
            </w:rPrChange>
          </w:rPr>
          <w:t>Y</w:t>
        </w:r>
        <w:r w:rsidRPr="00F94E80">
          <w:rPr>
            <w:rFonts w:eastAsia="SimSun"/>
            <w:highlight w:val="yellow"/>
            <w:lang w:val="en-US"/>
            <w:rPrChange w:id="803" w:author="Intel_RAN4#91" w:date="2019-05-02T12:21:00Z">
              <w:rPr>
                <w:rFonts w:eastAsia="SimSun"/>
                <w:lang w:val="en-US"/>
              </w:rPr>
            </w:rPrChange>
          </w:rPr>
          <w:t>) is used for the single carrier case and single band devices:</w:t>
        </w:r>
      </w:ins>
    </w:p>
    <w:p w14:paraId="22D6C082" w14:textId="77777777" w:rsidR="00F94E80" w:rsidRPr="00F94E80" w:rsidRDefault="00F94E80" w:rsidP="00F94E80">
      <w:pPr>
        <w:rPr>
          <w:ins w:id="804" w:author="Intel_RAN4#91" w:date="2019-05-02T12:21:00Z"/>
          <w:highlight w:val="yellow"/>
          <w:rPrChange w:id="805" w:author="Intel_RAN4#91" w:date="2019-05-02T12:21:00Z">
            <w:rPr>
              <w:ins w:id="806" w:author="Intel_RAN4#91" w:date="2019-05-02T12:21:00Z"/>
            </w:rPr>
          </w:rPrChange>
        </w:rPr>
      </w:pPr>
      <w:ins w:id="807" w:author="Intel_RAN4#91" w:date="2019-05-02T12:21:00Z">
        <w:r w:rsidRPr="00F94E80">
          <w:rPr>
            <w:rFonts w:eastAsia="SimSun"/>
            <w:highlight w:val="yellow"/>
            <w:rPrChange w:id="808" w:author="Intel_RAN4#91" w:date="2019-05-02T12:21:00Z">
              <w:rPr>
                <w:rFonts w:eastAsia="SimSun"/>
              </w:rPr>
            </w:rPrChange>
          </w:rPr>
          <w:tab/>
          <w:t>Noc(</w:t>
        </w:r>
        <w:r w:rsidRPr="00F94E80">
          <w:rPr>
            <w:rFonts w:eastAsia="SimSun"/>
            <w:highlight w:val="yellow"/>
            <w:lang w:eastAsia="zh-CN"/>
            <w:rPrChange w:id="809" w:author="Intel_RAN4#91" w:date="2019-05-02T12:21:00Z">
              <w:rPr>
                <w:rFonts w:eastAsia="SimSun"/>
                <w:lang w:eastAsia="zh-CN"/>
              </w:rPr>
            </w:rPrChange>
          </w:rPr>
          <w:t xml:space="preserve">PC_X, </w:t>
        </w:r>
        <w:r w:rsidRPr="00F94E80">
          <w:rPr>
            <w:rFonts w:eastAsia="SimSun"/>
            <w:highlight w:val="yellow"/>
            <w:rPrChange w:id="810" w:author="Intel_RAN4#91" w:date="2019-05-02T12:21:00Z">
              <w:rPr>
                <w:rFonts w:eastAsia="SimSun"/>
              </w:rPr>
            </w:rPrChange>
          </w:rPr>
          <w:t>Band_</w:t>
        </w:r>
        <w:r w:rsidRPr="00F94E80">
          <w:rPr>
            <w:rFonts w:eastAsia="SimSun"/>
            <w:highlight w:val="yellow"/>
            <w:lang w:eastAsia="zh-CN"/>
            <w:rPrChange w:id="811" w:author="Intel_RAN4#91" w:date="2019-05-02T12:21:00Z">
              <w:rPr>
                <w:rFonts w:eastAsia="SimSun"/>
                <w:lang w:eastAsia="zh-CN"/>
              </w:rPr>
            </w:rPrChange>
          </w:rPr>
          <w:t>Y</w:t>
        </w:r>
        <w:r w:rsidRPr="00F94E80">
          <w:rPr>
            <w:rFonts w:eastAsia="SimSun"/>
            <w:highlight w:val="yellow"/>
            <w:rPrChange w:id="812" w:author="Intel_RAN4#91" w:date="2019-05-02T12:21:00Z">
              <w:rPr>
                <w:rFonts w:eastAsia="SimSun"/>
              </w:rPr>
            </w:rPrChange>
          </w:rPr>
          <w:t xml:space="preserve">) = -155 dBm/Hz + </w:t>
        </w:r>
        <w:r w:rsidRPr="00F94E80">
          <w:rPr>
            <w:rFonts w:eastAsia="SimSun"/>
            <w:highlight w:val="yellow"/>
            <w:lang w:eastAsia="ja-JP"/>
            <w:rPrChange w:id="813" w:author="Intel_RAN4#91" w:date="2019-05-02T12:21:00Z">
              <w:rPr>
                <w:rFonts w:eastAsia="SimSun"/>
                <w:lang w:eastAsia="ja-JP"/>
              </w:rPr>
            </w:rPrChange>
          </w:rPr>
          <w:t>REFSENS</w:t>
        </w:r>
        <w:r w:rsidRPr="00F94E80">
          <w:rPr>
            <w:rFonts w:eastAsia="SimSun"/>
            <w:highlight w:val="yellow"/>
            <w:vertAlign w:val="subscript"/>
            <w:lang w:eastAsia="ja-JP"/>
            <w:rPrChange w:id="814" w:author="Intel_RAN4#91" w:date="2019-05-02T12:21:00Z">
              <w:rPr>
                <w:rFonts w:eastAsia="SimSun"/>
                <w:vertAlign w:val="subscript"/>
                <w:lang w:eastAsia="ja-JP"/>
              </w:rPr>
            </w:rPrChange>
          </w:rPr>
          <w:t>PC_</w:t>
        </w:r>
        <w:r w:rsidRPr="00F94E80">
          <w:rPr>
            <w:rFonts w:eastAsia="SimSun"/>
            <w:highlight w:val="yellow"/>
            <w:vertAlign w:val="subscript"/>
            <w:lang w:eastAsia="zh-CN"/>
            <w:rPrChange w:id="815" w:author="Intel_RAN4#91" w:date="2019-05-02T12:21:00Z">
              <w:rPr>
                <w:rFonts w:eastAsia="SimSun"/>
                <w:vertAlign w:val="subscript"/>
                <w:lang w:eastAsia="zh-CN"/>
              </w:rPr>
            </w:rPrChange>
          </w:rPr>
          <w:t>X</w:t>
        </w:r>
        <w:r w:rsidRPr="00F94E80">
          <w:rPr>
            <w:rFonts w:eastAsia="SimSun"/>
            <w:highlight w:val="yellow"/>
            <w:vertAlign w:val="subscript"/>
            <w:lang w:eastAsia="ja-JP"/>
            <w:rPrChange w:id="816" w:author="Intel_RAN4#91" w:date="2019-05-02T12:21:00Z">
              <w:rPr>
                <w:rFonts w:eastAsia="SimSun"/>
                <w:vertAlign w:val="subscript"/>
                <w:lang w:eastAsia="ja-JP"/>
              </w:rPr>
            </w:rPrChange>
          </w:rPr>
          <w:t>, Band_</w:t>
        </w:r>
        <w:r w:rsidRPr="00F94E80">
          <w:rPr>
            <w:rFonts w:eastAsia="SimSun"/>
            <w:highlight w:val="yellow"/>
            <w:vertAlign w:val="subscript"/>
            <w:lang w:eastAsia="zh-CN"/>
            <w:rPrChange w:id="817" w:author="Intel_RAN4#91" w:date="2019-05-02T12:21:00Z">
              <w:rPr>
                <w:rFonts w:eastAsia="SimSun"/>
                <w:vertAlign w:val="subscript"/>
                <w:lang w:eastAsia="zh-CN"/>
              </w:rPr>
            </w:rPrChange>
          </w:rPr>
          <w:t>Y</w:t>
        </w:r>
        <w:r w:rsidRPr="00F94E80">
          <w:rPr>
            <w:rFonts w:eastAsia="SimSun"/>
            <w:highlight w:val="yellow"/>
            <w:vertAlign w:val="subscript"/>
            <w:lang w:eastAsia="ja-JP"/>
            <w:rPrChange w:id="818" w:author="Intel_RAN4#91" w:date="2019-05-02T12:21:00Z">
              <w:rPr>
                <w:rFonts w:eastAsia="SimSun"/>
                <w:vertAlign w:val="subscript"/>
                <w:lang w:eastAsia="ja-JP"/>
              </w:rPr>
            </w:rPrChange>
          </w:rPr>
          <w:t>, 50MHz</w:t>
        </w:r>
        <w:r w:rsidRPr="00F94E80">
          <w:rPr>
            <w:rFonts w:eastAsia="SimSun"/>
            <w:highlight w:val="yellow"/>
            <w:rPrChange w:id="819" w:author="Intel_RAN4#91" w:date="2019-05-02T12:21:00Z">
              <w:rPr>
                <w:rFonts w:eastAsia="SimSun"/>
              </w:rPr>
            </w:rPrChange>
          </w:rPr>
          <w:t xml:space="preserve"> – </w:t>
        </w:r>
        <w:r w:rsidRPr="00F94E80">
          <w:rPr>
            <w:rFonts w:eastAsia="SimSun"/>
            <w:highlight w:val="yellow"/>
            <w:lang w:eastAsia="ja-JP"/>
            <w:rPrChange w:id="820" w:author="Intel_RAN4#91" w:date="2019-05-02T12:21:00Z">
              <w:rPr>
                <w:rFonts w:eastAsia="SimSun"/>
                <w:lang w:eastAsia="ja-JP"/>
              </w:rPr>
            </w:rPrChange>
          </w:rPr>
          <w:t>REFSENS</w:t>
        </w:r>
        <w:r w:rsidRPr="00F94E80">
          <w:rPr>
            <w:rFonts w:eastAsia="SimSun"/>
            <w:highlight w:val="yellow"/>
            <w:vertAlign w:val="subscript"/>
            <w:lang w:eastAsia="ja-JP"/>
            <w:rPrChange w:id="821" w:author="Intel_RAN4#91" w:date="2019-05-02T12:21:00Z">
              <w:rPr>
                <w:rFonts w:eastAsia="SimSun"/>
                <w:vertAlign w:val="subscript"/>
                <w:lang w:eastAsia="ja-JP"/>
              </w:rPr>
            </w:rPrChange>
          </w:rPr>
          <w:t>PC3, n260, 50MHz</w:t>
        </w:r>
        <w:r w:rsidRPr="00F94E80">
          <w:rPr>
            <w:rFonts w:eastAsia="SimSun"/>
            <w:highlight w:val="yellow"/>
            <w:lang w:eastAsia="zh-CN"/>
            <w:rPrChange w:id="822" w:author="Intel_RAN4#91" w:date="2019-05-02T12:21:00Z">
              <w:rPr>
                <w:rFonts w:eastAsia="SimSun"/>
                <w:lang w:eastAsia="zh-CN"/>
              </w:rPr>
            </w:rPrChange>
          </w:rPr>
          <w:t xml:space="preserve"> </w:t>
        </w:r>
      </w:ins>
    </w:p>
    <w:p w14:paraId="23A3F500" w14:textId="77777777" w:rsidR="00F94E80" w:rsidRPr="00887D03" w:rsidRDefault="00F94E80" w:rsidP="00F94E80">
      <w:pPr>
        <w:rPr>
          <w:ins w:id="823" w:author="Intel_RAN4#91" w:date="2019-05-02T12:21:00Z"/>
          <w:lang w:eastAsia="zh-CN"/>
        </w:rPr>
      </w:pPr>
      <w:ins w:id="824" w:author="Intel_RAN4#91" w:date="2019-05-02T12:21:00Z">
        <w:r w:rsidRPr="00F94E80">
          <w:rPr>
            <w:highlight w:val="yellow"/>
            <w:lang w:eastAsia="ja-JP"/>
            <w:rPrChange w:id="825" w:author="Intel_RAN4#91" w:date="2019-05-02T12:21:00Z">
              <w:rPr>
                <w:lang w:eastAsia="ja-JP"/>
              </w:rPr>
            </w:rPrChange>
          </w:rPr>
          <w:t xml:space="preserve">where REFSENS values are specified in TS 38.101-2 </w:t>
        </w:r>
        <w:r w:rsidRPr="00F94E80">
          <w:rPr>
            <w:highlight w:val="yellow"/>
            <w:rPrChange w:id="826" w:author="Intel_RAN4#91" w:date="2019-05-02T12:21:00Z">
              <w:rPr/>
            </w:rPrChange>
          </w:rPr>
          <w:t>[7].</w:t>
        </w:r>
      </w:ins>
    </w:p>
    <w:p w14:paraId="63FAB632" w14:textId="77777777" w:rsidR="00F94E80" w:rsidRPr="00F93C7D" w:rsidRDefault="00F94E80" w:rsidP="00F93C7D">
      <w:pPr>
        <w:rPr>
          <w:ins w:id="827" w:author="Intel_RAN4#91" w:date="2019-05-02T12:21:00Z"/>
          <w:rFonts w:eastAsia="SimSun"/>
          <w:lang w:eastAsia="zh-CN"/>
        </w:rPr>
      </w:pPr>
    </w:p>
    <w:p w14:paraId="242C9B05" w14:textId="77777777" w:rsidR="00F93C7D" w:rsidRPr="00F93C7D" w:rsidRDefault="00F93C7D" w:rsidP="00F93C7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828" w:name="_Toc5272028"/>
      <w:r w:rsidRPr="00F93C7D">
        <w:rPr>
          <w:rFonts w:ascii="Arial" w:eastAsia="SimSun" w:hAnsi="Arial"/>
          <w:sz w:val="28"/>
          <w:lang w:val="en-US" w:eastAsia="ko-KR"/>
        </w:rPr>
        <w:t>4.5.4</w:t>
      </w:r>
      <w:r w:rsidRPr="00F93C7D">
        <w:rPr>
          <w:rFonts w:ascii="Arial" w:eastAsia="SimSun" w:hAnsi="Arial" w:hint="eastAsia"/>
          <w:sz w:val="28"/>
          <w:lang w:val="en-US" w:eastAsia="zh-CN"/>
        </w:rPr>
        <w:tab/>
      </w:r>
      <w:r w:rsidRPr="00F93C7D">
        <w:rPr>
          <w:rFonts w:ascii="Arial" w:eastAsia="SimSun" w:hAnsi="Arial"/>
          <w:sz w:val="28"/>
          <w:lang w:val="en-US" w:eastAsia="ko-KR"/>
        </w:rPr>
        <w:t>Angle of arrival</w:t>
      </w:r>
      <w:bookmarkEnd w:id="828"/>
    </w:p>
    <w:p w14:paraId="5E43D626" w14:textId="77777777" w:rsidR="00F93C7D" w:rsidRPr="00F93C7D" w:rsidRDefault="00F93C7D" w:rsidP="00F93C7D">
      <w:pPr>
        <w:rPr>
          <w:ins w:id="829" w:author="After_RAN4#90bis" w:date="2019-04-22T19:54:00Z"/>
          <w:rFonts w:eastAsia="SimSun"/>
          <w:lang w:val="en-US" w:eastAsia="zh-CN"/>
        </w:rPr>
      </w:pPr>
      <w:r w:rsidRPr="00F93C7D">
        <w:rPr>
          <w:rFonts w:eastAsia="Malgun Gothic"/>
        </w:rPr>
        <w:t xml:space="preserve">Unless otherwise stated, the downlink signal and noise are aligned to arrive in the UE Rx beam peak direction as defined in TS 38.101-2 </w:t>
      </w:r>
      <w:r w:rsidRPr="00F93C7D">
        <w:t>[7</w:t>
      </w:r>
      <w:r w:rsidRPr="00F93C7D">
        <w:rPr>
          <w:rFonts w:eastAsia="Malgun Gothic"/>
        </w:rPr>
        <w:t>]</w:t>
      </w:r>
      <w:r w:rsidRPr="00F93C7D">
        <w:rPr>
          <w:rFonts w:eastAsia="Malgun Gothic"/>
          <w:lang w:val="en-US"/>
        </w:rPr>
        <w:t>.</w:t>
      </w:r>
    </w:p>
    <w:p w14:paraId="6B7B46A5" w14:textId="77777777" w:rsidR="00F93C7D" w:rsidRPr="00F93C7D" w:rsidRDefault="00F93C7D" w:rsidP="00F93C7D">
      <w:pPr>
        <w:keepNext/>
        <w:keepLines/>
        <w:spacing w:before="120"/>
        <w:ind w:left="1134" w:hanging="1134"/>
        <w:outlineLvl w:val="2"/>
        <w:rPr>
          <w:ins w:id="830" w:author="After_RAN4#90bis" w:date="2019-04-22T19:54:00Z"/>
          <w:rFonts w:ascii="Arial" w:eastAsia="SimSun" w:hAnsi="Arial"/>
          <w:sz w:val="28"/>
          <w:lang w:val="en-US" w:eastAsia="ko-KR"/>
        </w:rPr>
      </w:pPr>
      <w:ins w:id="831" w:author="After_RAN4#90bis" w:date="2019-04-22T19:54:00Z">
        <w:r w:rsidRPr="00F93C7D">
          <w:rPr>
            <w:rFonts w:ascii="Arial" w:eastAsia="SimSun" w:hAnsi="Arial"/>
            <w:sz w:val="28"/>
            <w:lang w:val="en-US" w:eastAsia="ko-KR"/>
          </w:rPr>
          <w:t>4.5.5</w:t>
        </w:r>
        <w:r w:rsidRPr="00F93C7D">
          <w:rPr>
            <w:rFonts w:ascii="Arial" w:eastAsia="SimSun" w:hAnsi="Arial" w:hint="eastAsia"/>
            <w:sz w:val="28"/>
            <w:lang w:val="en-US" w:eastAsia="zh-CN"/>
          </w:rPr>
          <w:tab/>
        </w:r>
        <w:r w:rsidRPr="00F93C7D">
          <w:rPr>
            <w:rFonts w:ascii="Arial" w:eastAsia="SimSun" w:hAnsi="Arial"/>
            <w:sz w:val="28"/>
            <w:lang w:val="en-US" w:eastAsia="ko-KR"/>
          </w:rPr>
          <w:t>Es</w:t>
        </w:r>
      </w:ins>
    </w:p>
    <w:p w14:paraId="735215C9" w14:textId="77777777" w:rsidR="00F93C7D" w:rsidRPr="0056030C" w:rsidRDefault="00F93C7D" w:rsidP="00F93C7D">
      <w:pPr>
        <w:overflowPunct w:val="0"/>
        <w:autoSpaceDE w:val="0"/>
        <w:autoSpaceDN w:val="0"/>
        <w:adjustRightInd w:val="0"/>
        <w:textAlignment w:val="baseline"/>
        <w:rPr>
          <w:ins w:id="832" w:author="After_RAN4#90bis" w:date="2019-04-22T19:54:00Z"/>
          <w:rFonts w:eastAsia="SimSun"/>
          <w:i/>
          <w:highlight w:val="yellow"/>
          <w:lang w:eastAsia="zh-CN"/>
          <w:rPrChange w:id="833" w:author="Intel_RAN4#91" w:date="2019-05-02T12:50:00Z">
            <w:rPr>
              <w:ins w:id="834" w:author="After_RAN4#90bis" w:date="2019-04-22T19:54:00Z"/>
              <w:rFonts w:eastAsia="SimSun"/>
              <w:i/>
              <w:lang w:eastAsia="zh-CN"/>
            </w:rPr>
          </w:rPrChange>
        </w:rPr>
      </w:pPr>
      <w:ins w:id="835" w:author="After_RAN4#90bis" w:date="2019-04-22T19:54:00Z">
        <w:del w:id="836" w:author="Intel_RAN4#91" w:date="2019-05-02T12:23:00Z">
          <w:r w:rsidRPr="0056030C" w:rsidDel="00F94E80">
            <w:rPr>
              <w:rFonts w:eastAsia="SimSun"/>
              <w:i/>
              <w:highlight w:val="yellow"/>
              <w:lang w:eastAsia="zh-CN"/>
              <w:rPrChange w:id="837" w:author="Intel_RAN4#91" w:date="2019-05-02T12:50:00Z">
                <w:rPr>
                  <w:rFonts w:eastAsia="SimSun"/>
                  <w:i/>
                  <w:lang w:eastAsia="zh-CN"/>
                </w:rPr>
              </w:rPrChange>
            </w:rPr>
            <w:delText>&lt;Editor’s note: Minimum Es values for Mode 2 side condition are TBD&gt;</w:delText>
          </w:r>
        </w:del>
      </w:ins>
    </w:p>
    <w:p w14:paraId="2F1AA4F3" w14:textId="77777777" w:rsidR="00F94E80" w:rsidRPr="0056030C" w:rsidRDefault="00F94E80" w:rsidP="00F94E80">
      <w:pPr>
        <w:rPr>
          <w:ins w:id="838" w:author="Intel_RAN4#91" w:date="2019-05-02T12:23:00Z"/>
          <w:rFonts w:eastAsia="Malgun Gothic"/>
          <w:highlight w:val="yellow"/>
          <w:rPrChange w:id="839" w:author="Intel_RAN4#91" w:date="2019-05-02T12:50:00Z">
            <w:rPr>
              <w:ins w:id="840" w:author="Intel_RAN4#91" w:date="2019-05-02T12:23:00Z"/>
              <w:rFonts w:eastAsia="Malgun Gothic"/>
            </w:rPr>
          </w:rPrChange>
        </w:rPr>
      </w:pPr>
      <w:ins w:id="841" w:author="Intel_RAN4#91" w:date="2019-05-02T12:23:00Z">
        <w:r w:rsidRPr="0056030C">
          <w:rPr>
            <w:rFonts w:eastAsia="Malgun Gothic"/>
            <w:highlight w:val="yellow"/>
            <w:rPrChange w:id="842" w:author="Intel_RAN4#91" w:date="2019-05-02T12:50:00Z">
              <w:rPr>
                <w:rFonts w:eastAsia="Malgun Gothic"/>
              </w:rPr>
            </w:rPrChange>
          </w:rPr>
          <w:t xml:space="preserve">For Mode 2 the test system shall transmit the wanted signal with power level Es which is the best achievable power level by the test system. </w:t>
        </w:r>
      </w:ins>
    </w:p>
    <w:p w14:paraId="2C36CB88" w14:textId="77777777" w:rsidR="00F94E80" w:rsidRDefault="00F94E80" w:rsidP="00F94E80">
      <w:pPr>
        <w:rPr>
          <w:ins w:id="843" w:author="Intel_RAN4#91" w:date="2019-05-02T12:23:00Z"/>
          <w:rFonts w:eastAsia="Malgun Gothic"/>
        </w:rPr>
      </w:pPr>
      <w:ins w:id="844" w:author="Intel_RAN4#91" w:date="2019-05-02T12:23:00Z">
        <w:r w:rsidRPr="0056030C">
          <w:rPr>
            <w:rFonts w:eastAsia="Malgun Gothic"/>
            <w:highlight w:val="yellow"/>
            <w:rPrChange w:id="845" w:author="Intel_RAN4#91" w:date="2019-05-02T12:50:00Z">
              <w:rPr>
                <w:rFonts w:eastAsia="Malgun Gothic"/>
              </w:rPr>
            </w:rPrChange>
          </w:rPr>
          <w:t xml:space="preserve">The test system shall be able to determine achievable Es level </w:t>
        </w:r>
      </w:ins>
      <w:ins w:id="846" w:author="Intel_RAN4#91" w:date="2019-05-02T12:24:00Z">
        <w:r w:rsidR="00ED7C93" w:rsidRPr="0056030C">
          <w:rPr>
            <w:rFonts w:eastAsia="Malgun Gothic"/>
            <w:highlight w:val="yellow"/>
            <w:rPrChange w:id="847" w:author="Intel_RAN4#91" w:date="2019-05-02T12:50:00Z">
              <w:rPr>
                <w:rFonts w:eastAsia="Malgun Gothic"/>
              </w:rPr>
            </w:rPrChange>
          </w:rPr>
          <w:t xml:space="preserve">and </w:t>
        </w:r>
      </w:ins>
      <w:ins w:id="848" w:author="Intel_RAN4#91" w:date="2019-05-02T12:32:00Z">
        <w:r w:rsidR="00ED7C93" w:rsidRPr="0056030C">
          <w:rPr>
            <w:rFonts w:eastAsia="Malgun Gothic"/>
            <w:highlight w:val="yellow"/>
            <w:rPrChange w:id="849" w:author="Intel_RAN4#91" w:date="2019-05-02T12:50:00Z">
              <w:rPr>
                <w:rFonts w:eastAsia="Malgun Gothic"/>
              </w:rPr>
            </w:rPrChange>
          </w:rPr>
          <w:t xml:space="preserve">the </w:t>
        </w:r>
        <w:r w:rsidR="00ED7C93" w:rsidRPr="0056030C">
          <w:rPr>
            <w:highlight w:val="yellow"/>
            <w:rPrChange w:id="850" w:author="Intel_RAN4#91" w:date="2019-05-02T12:50:00Z">
              <w:rPr/>
            </w:rPrChange>
          </w:rPr>
          <w:t>maximum achievable SNR level.</w:t>
        </w:r>
      </w:ins>
    </w:p>
    <w:p w14:paraId="4D2ADE4C" w14:textId="77777777" w:rsidR="00F93C7D" w:rsidRPr="00F94E80" w:rsidDel="00B3603E" w:rsidRDefault="00F93C7D" w:rsidP="00F93C7D">
      <w:pPr>
        <w:rPr>
          <w:del w:id="851" w:author="After_RAN4#90bis" w:date="2019-04-22T19:54:00Z"/>
          <w:rFonts w:eastAsia="SimSun"/>
          <w:lang w:eastAsia="zh-CN"/>
          <w:rPrChange w:id="852" w:author="Intel_RAN4#91" w:date="2019-05-02T12:23:00Z">
            <w:rPr>
              <w:del w:id="853" w:author="After_RAN4#90bis" w:date="2019-04-22T19:54:00Z"/>
              <w:rFonts w:eastAsia="SimSun"/>
              <w:lang w:val="en-US" w:eastAsia="zh-CN"/>
            </w:rPr>
          </w:rPrChange>
        </w:rPr>
      </w:pPr>
    </w:p>
    <w:p w14:paraId="009EE4CD" w14:textId="77777777" w:rsidR="00551E91" w:rsidRPr="00F93C7D" w:rsidRDefault="00551E91" w:rsidP="00551E91">
      <w:pPr>
        <w:rPr>
          <w:rFonts w:eastAsia="SimSun"/>
          <w:lang w:val="en-US" w:eastAsia="zh-CN"/>
        </w:rPr>
      </w:pPr>
    </w:p>
    <w:bookmarkEnd w:id="2"/>
    <w:p w14:paraId="6ABC421E" w14:textId="77777777" w:rsidR="00A63B4C" w:rsidRDefault="00A63B4C" w:rsidP="00A63B4C">
      <w:pPr>
        <w:rPr>
          <w:rFonts w:eastAsia="SimSun"/>
          <w:lang w:eastAsia="zh-CN"/>
        </w:rPr>
      </w:pPr>
    </w:p>
    <w:bookmarkEnd w:id="3"/>
    <w:p w14:paraId="53417B33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lastRenderedPageBreak/>
        <w:t>END OF CHANGE</w:t>
      </w:r>
      <w:bookmarkEnd w:id="0"/>
    </w:p>
    <w:sectPr w:rsidR="009764F9" w:rsidRPr="000D73B1" w:rsidSect="002D187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9DBC4" w14:textId="77777777" w:rsidR="00E337A5" w:rsidRDefault="00E337A5">
      <w:pPr>
        <w:spacing w:after="0"/>
      </w:pPr>
      <w:r>
        <w:separator/>
      </w:r>
    </w:p>
  </w:endnote>
  <w:endnote w:type="continuationSeparator" w:id="0">
    <w:p w14:paraId="53A5749E" w14:textId="77777777" w:rsidR="00E337A5" w:rsidRDefault="00E337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D79F0" w14:textId="77777777" w:rsidR="00E337A5" w:rsidRDefault="00E337A5">
      <w:pPr>
        <w:spacing w:after="0"/>
      </w:pPr>
      <w:r>
        <w:separator/>
      </w:r>
    </w:p>
  </w:footnote>
  <w:footnote w:type="continuationSeparator" w:id="0">
    <w:p w14:paraId="098B9B89" w14:textId="77777777" w:rsidR="00E337A5" w:rsidRDefault="00E337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A46A8" w14:textId="77777777" w:rsidR="00692A91" w:rsidRDefault="00692A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C2DE0" w14:textId="77777777" w:rsidR="00692A91" w:rsidRDefault="00692A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BC745" w14:textId="77777777" w:rsidR="00692A91" w:rsidRDefault="00692A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602D1" w14:textId="77777777" w:rsidR="00692A91" w:rsidRDefault="00692A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5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30D59"/>
    <w:multiLevelType w:val="hybridMultilevel"/>
    <w:tmpl w:val="BAEC92BA"/>
    <w:lvl w:ilvl="0" w:tplc="110409B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0"/>
  </w:num>
  <w:num w:numId="3">
    <w:abstractNumId w:val="5"/>
  </w:num>
  <w:num w:numId="4">
    <w:abstractNumId w:val="26"/>
  </w:num>
  <w:num w:numId="5">
    <w:abstractNumId w:val="20"/>
  </w:num>
  <w:num w:numId="6">
    <w:abstractNumId w:val="37"/>
  </w:num>
  <w:num w:numId="7">
    <w:abstractNumId w:val="41"/>
  </w:num>
  <w:num w:numId="8">
    <w:abstractNumId w:val="23"/>
  </w:num>
  <w:num w:numId="9">
    <w:abstractNumId w:val="35"/>
  </w:num>
  <w:num w:numId="10">
    <w:abstractNumId w:val="11"/>
  </w:num>
  <w:num w:numId="11">
    <w:abstractNumId w:val="30"/>
  </w:num>
  <w:num w:numId="12">
    <w:abstractNumId w:val="10"/>
  </w:num>
  <w:num w:numId="13">
    <w:abstractNumId w:val="44"/>
  </w:num>
  <w:num w:numId="14">
    <w:abstractNumId w:val="25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9"/>
  </w:num>
  <w:num w:numId="19">
    <w:abstractNumId w:val="24"/>
  </w:num>
  <w:num w:numId="20">
    <w:abstractNumId w:val="4"/>
  </w:num>
  <w:num w:numId="21">
    <w:abstractNumId w:val="34"/>
  </w:num>
  <w:num w:numId="22">
    <w:abstractNumId w:val="27"/>
  </w:num>
  <w:num w:numId="23">
    <w:abstractNumId w:val="42"/>
  </w:num>
  <w:num w:numId="24">
    <w:abstractNumId w:val="6"/>
  </w:num>
  <w:num w:numId="25">
    <w:abstractNumId w:val="17"/>
  </w:num>
  <w:num w:numId="26">
    <w:abstractNumId w:val="7"/>
  </w:num>
  <w:num w:numId="27">
    <w:abstractNumId w:val="33"/>
  </w:num>
  <w:num w:numId="28">
    <w:abstractNumId w:val="21"/>
  </w:num>
  <w:num w:numId="29">
    <w:abstractNumId w:val="43"/>
  </w:num>
  <w:num w:numId="30">
    <w:abstractNumId w:val="36"/>
  </w:num>
  <w:num w:numId="31">
    <w:abstractNumId w:val="38"/>
  </w:num>
  <w:num w:numId="32">
    <w:abstractNumId w:val="3"/>
  </w:num>
  <w:num w:numId="33">
    <w:abstractNumId w:val="12"/>
  </w:num>
  <w:num w:numId="34">
    <w:abstractNumId w:val="28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 w:numId="42">
    <w:abstractNumId w:val="14"/>
  </w:num>
  <w:num w:numId="43">
    <w:abstractNumId w:val="29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 w:numId="47">
    <w:abstractNumId w:val="3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Intel_RAN4#91">
    <w15:presenceInfo w15:providerId="None" w15:userId="Intel_RAN4#91"/>
  </w15:person>
  <w15:person w15:author="Andrey Chervyakov">
    <w15:presenceInfo w15:providerId="None" w15:userId="Andrey Chervyak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0DDE"/>
    <w:rsid w:val="00023661"/>
    <w:rsid w:val="000239B3"/>
    <w:rsid w:val="00025A7A"/>
    <w:rsid w:val="00041C0D"/>
    <w:rsid w:val="00042B95"/>
    <w:rsid w:val="00044AAA"/>
    <w:rsid w:val="000463B1"/>
    <w:rsid w:val="00090E3D"/>
    <w:rsid w:val="00096DEB"/>
    <w:rsid w:val="000C033C"/>
    <w:rsid w:val="000D2953"/>
    <w:rsid w:val="000D2AAD"/>
    <w:rsid w:val="000D73B1"/>
    <w:rsid w:val="000E542E"/>
    <w:rsid w:val="001022D5"/>
    <w:rsid w:val="00102715"/>
    <w:rsid w:val="00112233"/>
    <w:rsid w:val="001125B8"/>
    <w:rsid w:val="00113A68"/>
    <w:rsid w:val="001207AE"/>
    <w:rsid w:val="001245AD"/>
    <w:rsid w:val="00141F4B"/>
    <w:rsid w:val="0015159F"/>
    <w:rsid w:val="0016004A"/>
    <w:rsid w:val="00165B8C"/>
    <w:rsid w:val="00170DAA"/>
    <w:rsid w:val="001768EC"/>
    <w:rsid w:val="001816E7"/>
    <w:rsid w:val="00185A44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0743D"/>
    <w:rsid w:val="002203E1"/>
    <w:rsid w:val="00223B42"/>
    <w:rsid w:val="00235B26"/>
    <w:rsid w:val="002447AD"/>
    <w:rsid w:val="0024704C"/>
    <w:rsid w:val="00257FA7"/>
    <w:rsid w:val="00264A1B"/>
    <w:rsid w:val="00283B54"/>
    <w:rsid w:val="002944F3"/>
    <w:rsid w:val="002C265A"/>
    <w:rsid w:val="002D07B5"/>
    <w:rsid w:val="002D187C"/>
    <w:rsid w:val="002E24F2"/>
    <w:rsid w:val="002E3FCC"/>
    <w:rsid w:val="002E7012"/>
    <w:rsid w:val="002F13E6"/>
    <w:rsid w:val="002F39F8"/>
    <w:rsid w:val="00301704"/>
    <w:rsid w:val="00317C3F"/>
    <w:rsid w:val="00322EA8"/>
    <w:rsid w:val="00326394"/>
    <w:rsid w:val="00341836"/>
    <w:rsid w:val="00347935"/>
    <w:rsid w:val="0035497C"/>
    <w:rsid w:val="003636E9"/>
    <w:rsid w:val="00363C23"/>
    <w:rsid w:val="00364016"/>
    <w:rsid w:val="00381FF7"/>
    <w:rsid w:val="0038267D"/>
    <w:rsid w:val="00384E46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43BDA"/>
    <w:rsid w:val="00447639"/>
    <w:rsid w:val="00456121"/>
    <w:rsid w:val="00456550"/>
    <w:rsid w:val="004574AC"/>
    <w:rsid w:val="004662A9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51E91"/>
    <w:rsid w:val="0055623B"/>
    <w:rsid w:val="0056030C"/>
    <w:rsid w:val="00564998"/>
    <w:rsid w:val="005663CA"/>
    <w:rsid w:val="00567A54"/>
    <w:rsid w:val="00584E5B"/>
    <w:rsid w:val="0058592E"/>
    <w:rsid w:val="00586F7B"/>
    <w:rsid w:val="00597DC3"/>
    <w:rsid w:val="005A2E57"/>
    <w:rsid w:val="005B098A"/>
    <w:rsid w:val="005C696D"/>
    <w:rsid w:val="005F14A1"/>
    <w:rsid w:val="00606546"/>
    <w:rsid w:val="00624831"/>
    <w:rsid w:val="006248C0"/>
    <w:rsid w:val="006265D1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92A91"/>
    <w:rsid w:val="00693811"/>
    <w:rsid w:val="006961F7"/>
    <w:rsid w:val="00697475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D4599"/>
    <w:rsid w:val="007F1616"/>
    <w:rsid w:val="007F2951"/>
    <w:rsid w:val="0080288E"/>
    <w:rsid w:val="00804A8E"/>
    <w:rsid w:val="008059A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B3EBB"/>
    <w:rsid w:val="008B5453"/>
    <w:rsid w:val="008C1A7C"/>
    <w:rsid w:val="008D1ED3"/>
    <w:rsid w:val="008D3124"/>
    <w:rsid w:val="008D3944"/>
    <w:rsid w:val="008D3FF9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6C94"/>
    <w:rsid w:val="009C71BC"/>
    <w:rsid w:val="009D0E30"/>
    <w:rsid w:val="009D2948"/>
    <w:rsid w:val="009E1027"/>
    <w:rsid w:val="009F54F3"/>
    <w:rsid w:val="009F667C"/>
    <w:rsid w:val="009F73BC"/>
    <w:rsid w:val="00A053DC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A54D8"/>
    <w:rsid w:val="00AB2BC5"/>
    <w:rsid w:val="00AB4296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E1683"/>
    <w:rsid w:val="00BF027A"/>
    <w:rsid w:val="00BF2ED5"/>
    <w:rsid w:val="00BF54F2"/>
    <w:rsid w:val="00C00BE2"/>
    <w:rsid w:val="00C05F11"/>
    <w:rsid w:val="00C06C17"/>
    <w:rsid w:val="00C1060A"/>
    <w:rsid w:val="00C135F5"/>
    <w:rsid w:val="00C143C9"/>
    <w:rsid w:val="00C233DD"/>
    <w:rsid w:val="00C46285"/>
    <w:rsid w:val="00C50BC5"/>
    <w:rsid w:val="00C54A4D"/>
    <w:rsid w:val="00C60BF1"/>
    <w:rsid w:val="00C9269A"/>
    <w:rsid w:val="00CA39A4"/>
    <w:rsid w:val="00CD5BD9"/>
    <w:rsid w:val="00CF2890"/>
    <w:rsid w:val="00D01597"/>
    <w:rsid w:val="00D03D67"/>
    <w:rsid w:val="00D12992"/>
    <w:rsid w:val="00D14486"/>
    <w:rsid w:val="00D26A23"/>
    <w:rsid w:val="00D35F62"/>
    <w:rsid w:val="00D3656A"/>
    <w:rsid w:val="00D369D2"/>
    <w:rsid w:val="00D4060A"/>
    <w:rsid w:val="00D46BC5"/>
    <w:rsid w:val="00D5336C"/>
    <w:rsid w:val="00D56054"/>
    <w:rsid w:val="00D713ED"/>
    <w:rsid w:val="00D7236F"/>
    <w:rsid w:val="00D83EB4"/>
    <w:rsid w:val="00D9549C"/>
    <w:rsid w:val="00DA191E"/>
    <w:rsid w:val="00DA49B8"/>
    <w:rsid w:val="00DA72E7"/>
    <w:rsid w:val="00DB6009"/>
    <w:rsid w:val="00DB6C05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330E0"/>
    <w:rsid w:val="00E337A5"/>
    <w:rsid w:val="00E350AA"/>
    <w:rsid w:val="00E41BBE"/>
    <w:rsid w:val="00E4455F"/>
    <w:rsid w:val="00E53A5E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D7C93"/>
    <w:rsid w:val="00EF0CA0"/>
    <w:rsid w:val="00EF48B7"/>
    <w:rsid w:val="00F05953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3C7D"/>
    <w:rsid w:val="00F94588"/>
    <w:rsid w:val="00F94E80"/>
    <w:rsid w:val="00F95F4C"/>
    <w:rsid w:val="00F97C41"/>
    <w:rsid w:val="00FA7A32"/>
    <w:rsid w:val="00FB3136"/>
    <w:rsid w:val="00FB435B"/>
    <w:rsid w:val="00FB572E"/>
    <w:rsid w:val="00FB793F"/>
    <w:rsid w:val="00FD0EF9"/>
    <w:rsid w:val="00FD6C54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135AD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21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048B9-0983-4C21-8853-0CC8A7BFA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2070</Words>
  <Characters>11802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Intel_RAN4#91</cp:lastModifiedBy>
  <cp:revision>5</cp:revision>
  <dcterms:created xsi:type="dcterms:W3CDTF">2019-05-03T09:35:00Z</dcterms:created>
  <dcterms:modified xsi:type="dcterms:W3CDTF">2019-05-03T10:36:00Z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2019-05-02 12:43:16Z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